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190FA869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8F1D2E">
        <w:rPr>
          <w:rFonts w:ascii="Arial" w:hAnsi="Arial" w:cs="Arial"/>
          <w:b/>
          <w:bCs/>
          <w:sz w:val="24"/>
          <w:szCs w:val="24"/>
          <w:lang w:val="en-US"/>
        </w:rPr>
        <w:t>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84235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842355">
        <w:rPr>
          <w:rFonts w:ascii="Arial" w:hAnsi="Arial" w:cs="Arial"/>
          <w:b/>
          <w:bCs/>
          <w:iCs/>
          <w:sz w:val="24"/>
          <w:szCs w:val="24"/>
          <w:lang w:val="en-US"/>
        </w:rPr>
        <w:t>3</w:t>
      </w:r>
      <w:r w:rsidR="00842355" w:rsidRPr="00842355">
        <w:rPr>
          <w:rFonts w:ascii="Arial" w:hAnsi="Arial" w:cs="Arial"/>
          <w:b/>
          <w:bCs/>
          <w:iCs/>
          <w:sz w:val="24"/>
          <w:szCs w:val="24"/>
          <w:lang w:val="en-US"/>
        </w:rPr>
        <w:t>3203</w:t>
      </w:r>
    </w:p>
    <w:p w14:paraId="1A1BD237" w14:textId="77777777" w:rsidR="00403416" w:rsidRPr="008F1D2E" w:rsidRDefault="008B7770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 w:rsidR="008F1D2E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>,</w:t>
      </w:r>
      <w:r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 xml:space="preserve"> </w:t>
      </w:r>
      <w:r w:rsidR="008F1D2E" w:rsidRPr="008F1D2E">
        <w:rPr>
          <w:rFonts w:ascii="Arial" w:eastAsia="Batang" w:hAnsi="Arial" w:cs="Arial"/>
          <w:b/>
          <w:bCs/>
          <w:color w:val="000000"/>
          <w:sz w:val="24"/>
          <w:szCs w:val="24"/>
        </w:rPr>
        <w:t>22th – 26th May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77777777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44335C92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F3699F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F3699F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F3699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4C7E38" w:rsidRPr="004C7E38">
              <w:rPr>
                <w:szCs w:val="18"/>
              </w:rPr>
              <w:t>inter-node message for CU-DU split scenario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77777777" w:rsidR="00403416" w:rsidRDefault="004C7E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589100C3" w:rsidR="00403416" w:rsidRDefault="007C3F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0EF8" w:rsidRPr="001072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99514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77777777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Pr="00900EF8">
              <w:rPr>
                <w:rFonts w:eastAsia="宋体" w:hint="eastAsia"/>
                <w:lang w:val="en-US" w:eastAsia="zh-CN"/>
              </w:rPr>
              <w:t>3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5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65C2315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F3699F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61E9C2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F3699F">
              <w:rPr>
                <w:rFonts w:eastAsia="宋体"/>
                <w:lang w:val="en-US" w:eastAsia="zh-CN"/>
              </w:rPr>
              <w:t>7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4E911" w14:textId="09910856" w:rsidR="002B44D2" w:rsidRDefault="002B44D2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>has agreed to introduce the inter-node messaging for MN and SN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2B44D2">
              <w:rPr>
                <w:rFonts w:eastAsiaTheme="minorEastAsia"/>
                <w:lang w:val="en-US" w:eastAsia="zh-CN"/>
              </w:rPr>
              <w:t>to know the center frequency and channel bandwidth in order to determine the nominal channel spacing</w:t>
            </w:r>
            <w:r>
              <w:rPr>
                <w:rFonts w:eastAsiaTheme="minorEastAsia"/>
                <w:lang w:val="en-US" w:eastAsia="zh-CN"/>
              </w:rPr>
              <w:t xml:space="preserve"> (</w:t>
            </w: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2-2102442</w:t>
            </w:r>
            <w:r>
              <w:rPr>
                <w:rFonts w:eastAsiaTheme="minorEastAsia"/>
                <w:lang w:val="en-US" w:eastAsia="zh-CN"/>
              </w:rPr>
              <w:t xml:space="preserve">).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the CU-DU </w:t>
            </w:r>
            <w:r>
              <w:rPr>
                <w:rFonts w:eastAsiaTheme="minorEastAsia" w:hint="eastAsia"/>
                <w:lang w:val="en-US" w:eastAsia="zh-CN"/>
              </w:rPr>
              <w:t>split</w:t>
            </w:r>
            <w:r>
              <w:rPr>
                <w:rFonts w:eastAsiaTheme="minorEastAsia"/>
                <w:lang w:val="en-US" w:eastAsia="zh-CN"/>
              </w:rPr>
              <w:t xml:space="preserve"> scenario is not considered, and t</w:t>
            </w:r>
            <w:r w:rsidRPr="002B44D2">
              <w:rPr>
                <w:rFonts w:eastAsiaTheme="minorEastAsia"/>
                <w:lang w:val="en-US" w:eastAsia="zh-CN"/>
              </w:rPr>
              <w:t>here is no f</w:t>
            </w:r>
            <w:r w:rsidR="00182096">
              <w:rPr>
                <w:rFonts w:eastAsiaTheme="minorEastAsia"/>
                <w:lang w:val="en-US" w:eastAsia="zh-CN"/>
              </w:rPr>
              <w:t xml:space="preserve">urther discussion on how the CU </w:t>
            </w:r>
            <w:r w:rsidR="00182096">
              <w:rPr>
                <w:rFonts w:eastAsiaTheme="minorEastAsia" w:hint="eastAsia"/>
                <w:lang w:val="en-US" w:eastAsia="zh-CN"/>
              </w:rPr>
              <w:t>obtain</w:t>
            </w:r>
            <w:r w:rsidRPr="002B44D2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the channel bandwidt</w:t>
            </w:r>
            <w:r w:rsidR="005E618A">
              <w:rPr>
                <w:lang w:val="en-US"/>
              </w:rPr>
              <w:t xml:space="preserve">h information for </w:t>
            </w:r>
            <w:r>
              <w:rPr>
                <w:lang w:val="en-US"/>
              </w:rPr>
              <w:t>serving cells.</w:t>
            </w:r>
          </w:p>
          <w:p w14:paraId="5EF2CA77" w14:textId="259F8ED0" w:rsidR="00403416" w:rsidRPr="00182096" w:rsidRDefault="008D2F99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 solution is proposed</w:t>
            </w:r>
            <w:r w:rsidR="00182096">
              <w:rPr>
                <w:lang w:val="en-US"/>
              </w:rPr>
              <w:t>, which is to</w:t>
            </w:r>
            <w:r w:rsidR="002B44D2">
              <w:rPr>
                <w:lang w:val="en-US"/>
              </w:rPr>
              <w:t xml:space="preserve"> </w:t>
            </w:r>
            <w:r w:rsidR="002B44D2" w:rsidRPr="002B44D2">
              <w:rPr>
                <w:lang w:val="en-US"/>
              </w:rPr>
              <w:t xml:space="preserve">add </w:t>
            </w:r>
            <w:proofErr w:type="spellStart"/>
            <w:r w:rsidR="00182096">
              <w:rPr>
                <w:lang w:val="en-US"/>
              </w:rPr>
              <w:t>ServCellInfoList</w:t>
            </w:r>
            <w:proofErr w:type="spellEnd"/>
            <w:r w:rsidR="00182096">
              <w:rPr>
                <w:lang w:val="en-US"/>
              </w:rPr>
              <w:t xml:space="preserve"> IE in </w:t>
            </w:r>
            <w:r w:rsidR="00182096" w:rsidRPr="00DC781A">
              <w:rPr>
                <w:lang w:val="en-US"/>
              </w:rPr>
              <w:t>DU to CU RRC information</w:t>
            </w:r>
            <w:r w:rsidR="00182096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  <w:r w:rsidR="00182096">
              <w:rPr>
                <w:rFonts w:asciiTheme="minorEastAsia" w:eastAsiaTheme="minorEastAsia" w:hAnsiTheme="minorEastAsia"/>
                <w:lang w:val="en-US" w:eastAsia="zh-CN"/>
              </w:rPr>
              <w:t xml:space="preserve"> </w:t>
            </w:r>
            <w:r w:rsidR="00182096">
              <w:rPr>
                <w:lang w:val="en-US" w:eastAsia="zh-CN"/>
              </w:rPr>
              <w:t xml:space="preserve">Therefore, the corresponding enhancements are needed for F1AP to support </w:t>
            </w:r>
            <w:r w:rsidR="00182096" w:rsidRPr="008D2F99">
              <w:rPr>
                <w:lang w:val="en-US" w:eastAsia="zh-CN"/>
              </w:rPr>
              <w:t>inter-node message for CU-DU split scenario.</w:t>
            </w:r>
            <w:r w:rsidR="00182096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E51A" w14:textId="77777777" w:rsidR="008D2F99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the </w:t>
            </w:r>
            <w:proofErr w:type="spellStart"/>
            <w:r w:rsidR="003B6099">
              <w:rPr>
                <w:lang w:val="en-US"/>
              </w:rPr>
              <w:t>ServCellInfoList</w:t>
            </w:r>
            <w:proofErr w:type="spellEnd"/>
            <w:r w:rsidR="008D2F99">
              <w:rPr>
                <w:lang w:val="en-US"/>
              </w:rPr>
              <w:t xml:space="preserve"> IE in </w:t>
            </w:r>
            <w:r w:rsidR="00DC781A" w:rsidRPr="00DC781A">
              <w:rPr>
                <w:lang w:val="en-US"/>
              </w:rPr>
              <w:t>DU to CU RRC information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2A7B59C4" w14:textId="77777777" w:rsidR="00DC781A" w:rsidRPr="00DC781A" w:rsidRDefault="00DC781A">
            <w:pPr>
              <w:rPr>
                <w:lang w:val="en-US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03F1201D" w14:textId="113B3EA3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The impact can be considered isolated because the change affects only the </w:t>
            </w:r>
            <w:r w:rsidR="00182096" w:rsidRPr="00182096">
              <w:rPr>
                <w:color w:val="000000" w:themeColor="text1"/>
                <w:lang w:val="en-US"/>
              </w:rPr>
              <w:t>DU to CU RRC information</w:t>
            </w:r>
            <w:r w:rsidR="00182096" w:rsidRPr="00182096">
              <w:rPr>
                <w:color w:val="000000" w:themeColor="text1"/>
              </w:rPr>
              <w:t xml:space="preserve"> IE</w:t>
            </w:r>
            <w:r w:rsidRPr="00182096">
              <w:rPr>
                <w:color w:val="000000" w:themeColor="text1"/>
              </w:rPr>
              <w:t>.</w:t>
            </w:r>
          </w:p>
          <w:p w14:paraId="5469B7EC" w14:textId="77777777" w:rsidR="00403416" w:rsidRDefault="00403416">
            <w:pPr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1F59B1DF" w:rsidR="00403416" w:rsidRPr="00182096" w:rsidRDefault="008D2F99" w:rsidP="00306CE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 cannot derive </w:t>
            </w:r>
            <w:r w:rsidRPr="008D2F99"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Pr="008D2F99">
              <w:rPr>
                <w:rFonts w:ascii="Arial" w:hAnsi="Arial" w:cs="Arial"/>
                <w:lang w:val="en-US" w:eastAsia="zh-CN"/>
              </w:rPr>
              <w:t>servCellInfoList</w:t>
            </w:r>
            <w:proofErr w:type="spellEnd"/>
            <w:r w:rsidRPr="008D2F99">
              <w:rPr>
                <w:rFonts w:ascii="Arial" w:hAnsi="Arial" w:cs="Arial"/>
                <w:lang w:val="en-US" w:eastAsia="zh-CN"/>
              </w:rPr>
              <w:t xml:space="preserve"> IE </w:t>
            </w:r>
            <w:r>
              <w:rPr>
                <w:rFonts w:ascii="Arial" w:hAnsi="Arial" w:cs="Arial"/>
                <w:lang w:val="en-US" w:eastAsia="zh-CN"/>
              </w:rPr>
              <w:t xml:space="preserve">included in </w:t>
            </w:r>
            <w:r w:rsidRPr="008D2F99">
              <w:rPr>
                <w:rFonts w:ascii="Arial" w:hAnsi="Arial" w:cs="Arial"/>
                <w:lang w:val="en-US" w:eastAsia="zh-CN"/>
              </w:rPr>
              <w:t>CG-</w:t>
            </w:r>
            <w:proofErr w:type="spellStart"/>
            <w:r w:rsidRPr="008D2F99">
              <w:rPr>
                <w:rFonts w:ascii="Arial" w:hAnsi="Arial" w:cs="Arial"/>
                <w:lang w:val="en-US" w:eastAsia="zh-CN"/>
              </w:rPr>
              <w:t>Config</w:t>
            </w:r>
            <w:proofErr w:type="spellEnd"/>
            <w:r w:rsidRPr="008D2F99">
              <w:rPr>
                <w:rFonts w:ascii="Arial" w:hAnsi="Arial" w:cs="Arial"/>
                <w:lang w:val="en-US" w:eastAsia="zh-CN"/>
              </w:rPr>
              <w:t xml:space="preserve"> IE</w:t>
            </w:r>
            <w:r w:rsidR="00182096">
              <w:rPr>
                <w:rFonts w:ascii="Arial" w:hAnsi="Arial" w:cs="Arial"/>
                <w:lang w:val="en-US" w:eastAsia="zh-CN"/>
              </w:rPr>
              <w:t xml:space="preserve"> </w:t>
            </w:r>
            <w:r w:rsidR="00182096" w:rsidRPr="00182096">
              <w:rPr>
                <w:rFonts w:ascii="Arial" w:hAnsi="Arial" w:cs="Arial"/>
                <w:lang w:val="en-US" w:eastAsia="zh-CN"/>
              </w:rPr>
              <w:t>and CG-</w:t>
            </w:r>
            <w:proofErr w:type="spellStart"/>
            <w:r w:rsidR="00182096" w:rsidRPr="00182096">
              <w:rPr>
                <w:rFonts w:ascii="Arial" w:hAnsi="Arial" w:cs="Arial"/>
                <w:lang w:val="en-US" w:eastAsia="zh-CN"/>
              </w:rPr>
              <w:t>ConfigInfo</w:t>
            </w:r>
            <w:proofErr w:type="spellEnd"/>
            <w:r w:rsidR="00182096" w:rsidRPr="00182096">
              <w:rPr>
                <w:rFonts w:ascii="Arial" w:hAnsi="Arial" w:cs="Arial"/>
                <w:lang w:val="en-US" w:eastAsia="zh-CN"/>
              </w:rPr>
              <w:t xml:space="preserve"> IE</w:t>
            </w:r>
            <w:r>
              <w:rPr>
                <w:rFonts w:ascii="Arial" w:hAnsi="Arial" w:cs="Arial"/>
                <w:lang w:val="en-US" w:eastAsia="zh-CN"/>
              </w:rPr>
              <w:t xml:space="preserve">, and it would lead to </w:t>
            </w:r>
            <w:r w:rsidR="00D74E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failure for exchanging the </w:t>
            </w:r>
            <w:r w:rsidRPr="008D2F99">
              <w:rPr>
                <w:rFonts w:ascii="Arial" w:hAnsi="Arial" w:cs="Arial"/>
                <w:lang w:val="en-US" w:eastAsia="zh-CN"/>
              </w:rPr>
              <w:t>inter-node message</w:t>
            </w:r>
            <w:r>
              <w:rPr>
                <w:rFonts w:ascii="Arial" w:hAnsi="Arial" w:cs="Arial"/>
                <w:lang w:val="en-US" w:eastAsia="zh-CN"/>
              </w:rPr>
              <w:t xml:space="preserve"> between MN and SN</w:t>
            </w:r>
            <w:r w:rsidR="009C7AFC">
              <w:rPr>
                <w:rFonts w:ascii="Arial" w:hAnsi="Arial" w:cs="Arial"/>
                <w:lang w:val="en-US" w:eastAsia="zh-CN"/>
              </w:rPr>
              <w:t xml:space="preserve"> for CU-DU split scenario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71E6DC79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 xml:space="preserve">8.3.1.2; 8.3.4.2; 8.3.5.2; </w:t>
            </w:r>
            <w:r w:rsidR="008B7770" w:rsidRPr="00CE3AA2">
              <w:rPr>
                <w:rFonts w:eastAsia="宋体" w:hint="eastAsia"/>
                <w:color w:val="000000" w:themeColor="text1"/>
                <w:lang w:val="en-US" w:eastAsia="zh-CN"/>
              </w:rPr>
              <w:t>9.3.1.</w:t>
            </w:r>
            <w:r w:rsidR="00D74E17" w:rsidRPr="00CE3AA2">
              <w:rPr>
                <w:rFonts w:eastAsia="宋体"/>
                <w:color w:val="000000" w:themeColor="text1"/>
                <w:lang w:val="en-US" w:eastAsia="zh-CN"/>
              </w:rPr>
              <w:t>26</w:t>
            </w:r>
            <w:r w:rsidRPr="00CE3AA2">
              <w:rPr>
                <w:rFonts w:eastAsia="宋体"/>
                <w:color w:val="000000" w:themeColor="text1"/>
                <w:lang w:val="en-US" w:eastAsia="zh-CN"/>
              </w:rPr>
              <w:t>; 9.4.5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3" w:name="_Toc100877284"/>
      <w:bookmarkStart w:id="4" w:name="_Toc98868180"/>
      <w:bookmarkStart w:id="5" w:name="_Toc98868183"/>
      <w:bookmarkStart w:id="6" w:name="_Toc52574195"/>
      <w:bookmarkStart w:id="7" w:name="_Toc52574109"/>
      <w:bookmarkStart w:id="8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99731172"/>
      <w:bookmarkStart w:id="10" w:name="_Toc105511303"/>
      <w:bookmarkStart w:id="11" w:name="_Toc106110375"/>
      <w:bookmarkStart w:id="12" w:name="_Toc105927835"/>
      <w:bookmarkStart w:id="13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4" w:name="_Toc20955930"/>
      <w:bookmarkStart w:id="15" w:name="_Toc29404269"/>
      <w:bookmarkStart w:id="16" w:name="_Toc36556665"/>
      <w:bookmarkStart w:id="17" w:name="_Toc45832809"/>
      <w:bookmarkStart w:id="18" w:name="_Toc51763442"/>
      <w:bookmarkStart w:id="19" w:name="_Toc64448383"/>
      <w:bookmarkStart w:id="20" w:name="_Toc74153429"/>
      <w:bookmarkStart w:id="21" w:name="_Toc8865748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E45AFD6" w14:textId="77777777" w:rsidR="00BB2327" w:rsidRPr="002660EF" w:rsidRDefault="00BB2327" w:rsidP="00BB2327">
      <w:pPr>
        <w:pStyle w:val="2"/>
        <w:rPr>
          <w:lang w:val="en-US"/>
        </w:rPr>
      </w:pPr>
      <w:bookmarkStart w:id="22" w:name="_Toc20955772"/>
      <w:bookmarkStart w:id="23" w:name="_Toc29404111"/>
      <w:bookmarkStart w:id="24" w:name="_Toc36556507"/>
      <w:bookmarkStart w:id="25" w:name="_Toc45832651"/>
      <w:bookmarkStart w:id="26" w:name="_Toc51763283"/>
      <w:bookmarkStart w:id="27" w:name="_Toc64448224"/>
      <w:bookmarkStart w:id="28" w:name="_Toc74153270"/>
      <w:bookmarkStart w:id="29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2779C54" w14:textId="77777777" w:rsidR="00BB2327" w:rsidRPr="002660EF" w:rsidRDefault="00BB2327" w:rsidP="00BB2327">
      <w:pPr>
        <w:pStyle w:val="3"/>
        <w:rPr>
          <w:lang w:val="en-US"/>
        </w:rPr>
      </w:pPr>
      <w:bookmarkStart w:id="30" w:name="_Toc20955773"/>
      <w:bookmarkStart w:id="31" w:name="_Toc29404112"/>
      <w:bookmarkStart w:id="32" w:name="_Toc36556508"/>
      <w:bookmarkStart w:id="33" w:name="_Toc45832652"/>
      <w:bookmarkStart w:id="34" w:name="_Toc51763284"/>
      <w:bookmarkStart w:id="35" w:name="_Toc64448225"/>
      <w:bookmarkStart w:id="36" w:name="_Toc74153271"/>
      <w:bookmarkStart w:id="37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4"/>
        <w:rPr>
          <w:lang w:val="en-US"/>
        </w:rPr>
      </w:pPr>
      <w:bookmarkStart w:id="38" w:name="_Toc20955775"/>
      <w:bookmarkStart w:id="39" w:name="_Toc29404114"/>
      <w:bookmarkStart w:id="40" w:name="_Toc36556510"/>
      <w:bookmarkStart w:id="41" w:name="_Toc45832654"/>
      <w:bookmarkStart w:id="42" w:name="_Toc51763286"/>
      <w:bookmarkStart w:id="43" w:name="_Toc64448227"/>
      <w:bookmarkStart w:id="44" w:name="_Toc74153273"/>
      <w:bookmarkStart w:id="45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1E2D566D" w14:textId="7E8BA88C" w:rsidR="00C2360E" w:rsidRDefault="00C2360E" w:rsidP="00BB2327">
      <w:pPr>
        <w:rPr>
          <w:lang w:eastAsia="zh-CN"/>
        </w:rPr>
      </w:pPr>
      <w:r w:rsidRPr="00C2360E">
        <w:rPr>
          <w:lang w:eastAsia="zh-CN"/>
        </w:rPr>
        <w:t xml:space="preserve">If the </w:t>
      </w:r>
      <w:r w:rsidRPr="00067B7D">
        <w:rPr>
          <w:i/>
          <w:lang w:eastAsia="zh-CN"/>
        </w:rPr>
        <w:t>Inactivity Monitoring Request</w:t>
      </w:r>
      <w:r w:rsidRPr="00C2360E">
        <w:rPr>
          <w:lang w:eastAsia="zh-CN"/>
        </w:rPr>
        <w:t xml:space="preserve"> IE is contained in the UE CONTEXT SETUP REQUEST message,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 xml:space="preserve">-DU may consider that the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 xml:space="preserve">-CU has requested the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 xml:space="preserve">-DU to perform UE inactivity monitoring. If the </w:t>
      </w:r>
      <w:r w:rsidRPr="00067B7D">
        <w:rPr>
          <w:i/>
          <w:lang w:eastAsia="zh-CN"/>
        </w:rPr>
        <w:t>Inactivity Monitoring Response</w:t>
      </w:r>
      <w:r w:rsidRPr="00C2360E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 xml:space="preserve">-CU shall consider that the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>-DU does not support UE inactivity monitoring for the UE.</w:t>
      </w:r>
    </w:p>
    <w:p w14:paraId="7B0FA7EF" w14:textId="7286E8AD" w:rsidR="000748AC" w:rsidRPr="00961B0D" w:rsidRDefault="00961B0D" w:rsidP="00BB2327">
      <w:pPr>
        <w:rPr>
          <w:rFonts w:eastAsiaTheme="minorEastAsia"/>
          <w:lang w:eastAsia="zh-CN"/>
        </w:rPr>
      </w:pPr>
      <w:ins w:id="46" w:author="samsung" w:date="2023-05-10T11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proofErr w:type="spellStart"/>
        <w:r w:rsidRPr="00C54AE6">
          <w:rPr>
            <w:i/>
            <w:lang w:val="en-US"/>
          </w:rPr>
          <w:t>ServCellInfoList</w:t>
        </w:r>
        <w:proofErr w:type="spellEnd"/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356814">
          <w:rPr>
            <w:lang w:eastAsia="zh-CN"/>
          </w:rPr>
          <w:t xml:space="preserve">the </w:t>
        </w:r>
        <w:proofErr w:type="spellStart"/>
        <w:r w:rsidRPr="00356814">
          <w:rPr>
            <w:lang w:eastAsia="zh-CN"/>
          </w:rPr>
          <w:t>gNB</w:t>
        </w:r>
        <w:proofErr w:type="spellEnd"/>
        <w:r w:rsidRPr="00356814">
          <w:rPr>
            <w:lang w:eastAsia="zh-CN"/>
          </w:rPr>
          <w:t>-CU shall</w:t>
        </w:r>
        <w:r>
          <w:rPr>
            <w:lang w:eastAsia="zh-CN"/>
          </w:rPr>
          <w:t xml:space="preserve"> use it to generate the content of inter-node RRC message, i.e., </w:t>
        </w:r>
        <w:r w:rsidRPr="00C54AE6">
          <w:rPr>
            <w:i/>
          </w:rPr>
          <w:t>CG-</w:t>
        </w:r>
        <w:proofErr w:type="spellStart"/>
        <w:r w:rsidRPr="00C54AE6">
          <w:rPr>
            <w:i/>
          </w:rPr>
          <w:t>Config</w:t>
        </w:r>
        <w:proofErr w:type="spellEnd"/>
        <w:r>
          <w:t xml:space="preserve"> or </w:t>
        </w:r>
        <w:r w:rsidRPr="000748AC">
          <w:rPr>
            <w:i/>
          </w:rPr>
          <w:t>CG-</w:t>
        </w:r>
        <w:proofErr w:type="spellStart"/>
        <w:r w:rsidRPr="000748AC">
          <w:rPr>
            <w:i/>
          </w:rPr>
          <w:t>ConfigInfo</w:t>
        </w:r>
        <w:proofErr w:type="spellEnd"/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BCD52CE" w14:textId="77777777" w:rsidR="00BB2327" w:rsidRPr="00356814" w:rsidRDefault="00BB2327" w:rsidP="00BB2327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lang w:eastAsia="zh-CN"/>
        </w:rPr>
        <w:t>C</w:t>
      </w:r>
      <w:r w:rsidRPr="00356814">
        <w:t xml:space="preserve">U shall consider that the </w:t>
      </w:r>
      <w:proofErr w:type="spellStart"/>
      <w:r w:rsidRPr="00356814">
        <w:t>gNB</w:t>
      </w:r>
      <w:proofErr w:type="spellEnd"/>
      <w:r w:rsidRPr="00356814">
        <w:t xml:space="preserve">-DU has generated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configuration.</w:t>
      </w:r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72DC75DE" w14:textId="77777777" w:rsidR="00BB2327" w:rsidRDefault="00BB2327" w:rsidP="00BB2327">
      <w:pPr>
        <w:rPr>
          <w:rFonts w:eastAsia="Yu Mincho"/>
        </w:rPr>
      </w:pPr>
    </w:p>
    <w:p w14:paraId="0EA2B42C" w14:textId="77777777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3"/>
        <w:rPr>
          <w:lang w:val="en-US"/>
        </w:rPr>
      </w:pPr>
      <w:bookmarkStart w:id="47" w:name="_Toc20955786"/>
      <w:bookmarkStart w:id="48" w:name="_Toc29404125"/>
      <w:bookmarkStart w:id="49" w:name="_Toc36556521"/>
      <w:bookmarkStart w:id="50" w:name="_Toc45832665"/>
      <w:bookmarkStart w:id="51" w:name="_Toc51763297"/>
      <w:bookmarkStart w:id="52" w:name="_Toc64448238"/>
      <w:bookmarkStart w:id="53" w:name="_Toc74153284"/>
      <w:bookmarkStart w:id="54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</w:t>
      </w:r>
      <w:proofErr w:type="spellStart"/>
      <w:r w:rsidRPr="001814C4">
        <w:rPr>
          <w:lang w:val="en-US"/>
        </w:rPr>
        <w:t>gNB</w:t>
      </w:r>
      <w:proofErr w:type="spellEnd"/>
      <w:r w:rsidRPr="001814C4">
        <w:rPr>
          <w:lang w:val="en-US"/>
        </w:rPr>
        <w:t>-CU initiated)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67318B7" w14:textId="77777777" w:rsidR="00BB2327" w:rsidRPr="00900EF8" w:rsidRDefault="00BB2327" w:rsidP="00BB2327">
      <w:pPr>
        <w:pStyle w:val="4"/>
        <w:rPr>
          <w:rFonts w:eastAsiaTheme="minorEastAsia"/>
          <w:lang w:val="en-US"/>
        </w:rPr>
      </w:pPr>
      <w:bookmarkStart w:id="55" w:name="_Toc20955788"/>
      <w:bookmarkStart w:id="56" w:name="_Toc29404127"/>
      <w:bookmarkStart w:id="57" w:name="_Toc36556523"/>
      <w:bookmarkStart w:id="58" w:name="_Toc45832667"/>
      <w:bookmarkStart w:id="59" w:name="_Toc51763299"/>
      <w:bookmarkStart w:id="60" w:name="_Toc64448240"/>
      <w:bookmarkStart w:id="61" w:name="_Toc74153286"/>
      <w:bookmarkStart w:id="62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7B256246" w14:textId="4FCB77EC" w:rsidR="00C2360E" w:rsidRDefault="00C2360E" w:rsidP="00BB2327">
      <w:pPr>
        <w:rPr>
          <w:lang w:eastAsia="zh-CN"/>
        </w:rPr>
      </w:pPr>
      <w:r w:rsidRPr="00C2360E">
        <w:rPr>
          <w:lang w:eastAsia="zh-CN"/>
        </w:rPr>
        <w:t xml:space="preserve">If the </w:t>
      </w:r>
      <w:r w:rsidRPr="00067B7D">
        <w:rPr>
          <w:i/>
          <w:lang w:eastAsia="zh-CN"/>
        </w:rPr>
        <w:t>DU to CU RRC Information</w:t>
      </w:r>
      <w:r w:rsidRPr="00C2360E">
        <w:rPr>
          <w:lang w:eastAsia="zh-CN"/>
        </w:rPr>
        <w:t xml:space="preserve"> IE is included in the UE CONTEXT MODIFICATION RESPONSE message, except for the CG-SDT procedure, the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 xml:space="preserve">-CU shall perform RRC Reconfiguration as described in TS 38.331 [8]. The </w:t>
      </w:r>
      <w:proofErr w:type="spellStart"/>
      <w:r w:rsidRPr="00067B7D">
        <w:rPr>
          <w:i/>
          <w:lang w:eastAsia="zh-CN"/>
        </w:rPr>
        <w:t>CellGroupConfig</w:t>
      </w:r>
      <w:proofErr w:type="spellEnd"/>
      <w:r w:rsidRPr="00C2360E">
        <w:rPr>
          <w:lang w:eastAsia="zh-CN"/>
        </w:rPr>
        <w:t xml:space="preserve"> IE shall transparently be </w:t>
      </w:r>
      <w:proofErr w:type="spellStart"/>
      <w:r w:rsidRPr="00C2360E">
        <w:rPr>
          <w:lang w:eastAsia="zh-CN"/>
        </w:rPr>
        <w:t>signaled</w:t>
      </w:r>
      <w:proofErr w:type="spellEnd"/>
      <w:r w:rsidRPr="00C2360E">
        <w:rPr>
          <w:lang w:eastAsia="zh-CN"/>
        </w:rPr>
        <w:t xml:space="preserve"> to the UE as specified in TS 38.331 [8]. In the case of CG-SDT, the </w:t>
      </w:r>
      <w:proofErr w:type="spellStart"/>
      <w:r w:rsidRPr="00067B7D">
        <w:rPr>
          <w:i/>
          <w:lang w:eastAsia="zh-CN"/>
        </w:rPr>
        <w:t>CellGroupConfig</w:t>
      </w:r>
      <w:proofErr w:type="spellEnd"/>
      <w:r w:rsidRPr="00C2360E">
        <w:rPr>
          <w:lang w:eastAsia="zh-CN"/>
        </w:rPr>
        <w:t xml:space="preserve"> IE shall be ignored by the </w:t>
      </w:r>
      <w:proofErr w:type="spellStart"/>
      <w:r w:rsidRPr="00C2360E">
        <w:rPr>
          <w:lang w:eastAsia="zh-CN"/>
        </w:rPr>
        <w:t>gNB</w:t>
      </w:r>
      <w:proofErr w:type="spellEnd"/>
      <w:r w:rsidRPr="00C2360E">
        <w:rPr>
          <w:lang w:eastAsia="zh-CN"/>
        </w:rPr>
        <w:t>-CU.</w:t>
      </w:r>
    </w:p>
    <w:p w14:paraId="2B24967C" w14:textId="1BBE664A" w:rsidR="00775F60" w:rsidRPr="00775F60" w:rsidRDefault="00775F60" w:rsidP="00BB2327">
      <w:pPr>
        <w:rPr>
          <w:rFonts w:eastAsiaTheme="minorEastAsia"/>
          <w:lang w:eastAsia="zh-CN"/>
          <w:rPrChange w:id="63" w:author="samsung" w:date="2023-05-10T11:52:00Z">
            <w:rPr/>
          </w:rPrChange>
        </w:rPr>
      </w:pPr>
      <w:ins w:id="64" w:author="samsung" w:date="2023-05-10T11:5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proofErr w:type="spellStart"/>
        <w:r w:rsidRPr="00C54AE6">
          <w:rPr>
            <w:i/>
            <w:lang w:val="en-US"/>
          </w:rPr>
          <w:t>ServCellInfoList</w:t>
        </w:r>
        <w:proofErr w:type="spellEnd"/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356814">
          <w:rPr>
            <w:lang w:eastAsia="zh-CN"/>
          </w:rPr>
          <w:t xml:space="preserve">the </w:t>
        </w:r>
        <w:proofErr w:type="spellStart"/>
        <w:r w:rsidRPr="00356814">
          <w:rPr>
            <w:lang w:eastAsia="zh-CN"/>
          </w:rPr>
          <w:t>gNB</w:t>
        </w:r>
        <w:proofErr w:type="spellEnd"/>
        <w:r w:rsidRPr="00356814">
          <w:rPr>
            <w:lang w:eastAsia="zh-CN"/>
          </w:rPr>
          <w:t>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</w:t>
        </w:r>
        <w:proofErr w:type="spellStart"/>
        <w:r w:rsidRPr="00C54AE6">
          <w:rPr>
            <w:i/>
          </w:rPr>
          <w:t>Config</w:t>
        </w:r>
        <w:proofErr w:type="spellEnd"/>
        <w:r w:rsidRPr="00C54AE6">
          <w:t xml:space="preserve"> </w:t>
        </w:r>
        <w:r>
          <w:t xml:space="preserve">or </w:t>
        </w:r>
        <w:r w:rsidRPr="00775F60">
          <w:rPr>
            <w:i/>
          </w:rPr>
          <w:t>CG-</w:t>
        </w:r>
        <w:proofErr w:type="spellStart"/>
        <w:r w:rsidRPr="00775F60">
          <w:rPr>
            <w:i/>
          </w:rPr>
          <w:t>ConfigInfo</w:t>
        </w:r>
        <w:proofErr w:type="spellEnd"/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E0098FE" w14:textId="098AC141" w:rsidR="00BB2327" w:rsidRPr="00356814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</w:t>
      </w:r>
      <w:proofErr w:type="spellStart"/>
      <w:r w:rsidRPr="00356814">
        <w:rPr>
          <w:i/>
          <w:lang w:eastAsia="zh-CN"/>
        </w:rPr>
        <w:t>CapabilityRAT</w:t>
      </w:r>
      <w:proofErr w:type="spellEnd"/>
      <w:r w:rsidRPr="00356814">
        <w:rPr>
          <w:i/>
          <w:lang w:eastAsia="zh-CN"/>
        </w:rPr>
        <w:t>-</w:t>
      </w:r>
      <w:proofErr w:type="spellStart"/>
      <w:r w:rsidRPr="00356814">
        <w:rPr>
          <w:i/>
          <w:lang w:eastAsia="zh-CN"/>
        </w:rPr>
        <w:t>ContainerList</w:t>
      </w:r>
      <w:proofErr w:type="spellEnd"/>
      <w:r w:rsidRPr="00356814">
        <w:rPr>
          <w:lang w:eastAsia="zh-CN"/>
        </w:rPr>
        <w:t xml:space="preserve"> IE is included in the UE CONTEXT SETUP MODOFOCATION REQUEST,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take this information into account for UE specific configurations.</w:t>
      </w:r>
    </w:p>
    <w:p w14:paraId="67FA0497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D8EF728" w14:textId="77777777" w:rsidR="00BB2327" w:rsidRDefault="00BB2327" w:rsidP="00BB2327">
      <w:pPr>
        <w:rPr>
          <w:rFonts w:eastAsia="Yu Mincho"/>
        </w:rPr>
      </w:pPr>
    </w:p>
    <w:p w14:paraId="70ACC5B8" w14:textId="77777777" w:rsidR="00BB2327" w:rsidRDefault="00BB2327" w:rsidP="00BB2327">
      <w:pPr>
        <w:rPr>
          <w:rFonts w:eastAsia="Yu Mincho"/>
        </w:rPr>
      </w:pPr>
    </w:p>
    <w:p w14:paraId="2F2A1E5A" w14:textId="77777777" w:rsidR="00BB2327" w:rsidRDefault="00BB2327" w:rsidP="00BB2327">
      <w:pPr>
        <w:rPr>
          <w:rFonts w:eastAsia="Yu Mincho"/>
        </w:rPr>
      </w:pPr>
    </w:p>
    <w:p w14:paraId="7DDB3BEE" w14:textId="77777777" w:rsidR="00BB2327" w:rsidRPr="001814C4" w:rsidRDefault="00BB2327" w:rsidP="00BB2327">
      <w:pPr>
        <w:pStyle w:val="3"/>
        <w:rPr>
          <w:lang w:val="en-US"/>
        </w:rPr>
      </w:pPr>
      <w:bookmarkStart w:id="65" w:name="_Toc20955791"/>
      <w:bookmarkStart w:id="66" w:name="_Toc29404130"/>
      <w:bookmarkStart w:id="67" w:name="_Toc36556526"/>
      <w:bookmarkStart w:id="68" w:name="_Toc45832670"/>
      <w:bookmarkStart w:id="69" w:name="_Toc51763302"/>
      <w:bookmarkStart w:id="70" w:name="_Toc64448243"/>
      <w:bookmarkStart w:id="71" w:name="_Toc74153289"/>
      <w:bookmarkStart w:id="72" w:name="_Toc88657340"/>
      <w:r w:rsidRPr="001814C4">
        <w:rPr>
          <w:lang w:val="en-US"/>
        </w:rPr>
        <w:lastRenderedPageBreak/>
        <w:t>8.3.5</w:t>
      </w:r>
      <w:r w:rsidRPr="001814C4">
        <w:rPr>
          <w:lang w:val="en-US"/>
        </w:rPr>
        <w:tab/>
        <w:t xml:space="preserve">UE Context Modification </w:t>
      </w:r>
      <w:proofErr w:type="gramStart"/>
      <w:r w:rsidRPr="001814C4">
        <w:rPr>
          <w:lang w:val="en-US"/>
        </w:rPr>
        <w:t>Required</w:t>
      </w:r>
      <w:proofErr w:type="gramEnd"/>
      <w:r w:rsidRPr="001814C4">
        <w:rPr>
          <w:lang w:val="en-US"/>
        </w:rPr>
        <w:t xml:space="preserve"> (</w:t>
      </w:r>
      <w:proofErr w:type="spellStart"/>
      <w:r w:rsidRPr="001814C4">
        <w:rPr>
          <w:lang w:val="en-US"/>
        </w:rPr>
        <w:t>gNB</w:t>
      </w:r>
      <w:proofErr w:type="spellEnd"/>
      <w:r w:rsidRPr="001814C4">
        <w:rPr>
          <w:lang w:val="en-US"/>
        </w:rPr>
        <w:t>-DU initiated)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E972679" w14:textId="77777777" w:rsidR="00BB2327" w:rsidRPr="00900EF8" w:rsidRDefault="00BB2327" w:rsidP="00BB2327">
      <w:pPr>
        <w:pStyle w:val="4"/>
        <w:rPr>
          <w:lang w:val="en-US"/>
        </w:rPr>
      </w:pPr>
      <w:bookmarkStart w:id="73" w:name="_Toc20955793"/>
      <w:bookmarkStart w:id="74" w:name="_Toc29404132"/>
      <w:bookmarkStart w:id="75" w:name="_Toc36556528"/>
      <w:bookmarkStart w:id="76" w:name="_Toc45832672"/>
      <w:bookmarkStart w:id="77" w:name="_Toc51763304"/>
      <w:bookmarkStart w:id="78" w:name="_Toc64448245"/>
      <w:bookmarkStart w:id="79" w:name="_Toc74153291"/>
      <w:bookmarkStart w:id="80" w:name="_Toc88657342"/>
      <w:r w:rsidRPr="00900EF8">
        <w:rPr>
          <w:lang w:val="en-US"/>
        </w:rPr>
        <w:t>8.3.5.2</w:t>
      </w:r>
      <w:r w:rsidRPr="00900EF8">
        <w:rPr>
          <w:lang w:val="en-US"/>
        </w:rP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7ABEA76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5D9BCD0F" w14:textId="03ABC957" w:rsidR="00067B7D" w:rsidRDefault="00067B7D" w:rsidP="00BB2327">
      <w:pPr>
        <w:rPr>
          <w:lang w:eastAsia="zh-CN"/>
        </w:rPr>
      </w:pPr>
      <w:r w:rsidRPr="00067B7D">
        <w:rPr>
          <w:lang w:eastAsia="zh-CN"/>
        </w:rPr>
        <w:t>If the</w:t>
      </w:r>
      <w:r w:rsidRPr="00067B7D">
        <w:rPr>
          <w:i/>
          <w:lang w:eastAsia="zh-CN"/>
        </w:rPr>
        <w:t xml:space="preserve"> DU to CU RRC Information</w:t>
      </w:r>
      <w:r w:rsidRPr="00067B7D">
        <w:rPr>
          <w:lang w:eastAsia="zh-CN"/>
        </w:rPr>
        <w:t xml:space="preserve"> IE is included in the UE CONTEXT MODIFICATION REQUIRED message, the </w:t>
      </w:r>
      <w:proofErr w:type="spellStart"/>
      <w:r w:rsidRPr="00067B7D">
        <w:rPr>
          <w:lang w:eastAsia="zh-CN"/>
        </w:rPr>
        <w:t>gNB</w:t>
      </w:r>
      <w:proofErr w:type="spellEnd"/>
      <w:r w:rsidRPr="00067B7D">
        <w:rPr>
          <w:lang w:eastAsia="zh-CN"/>
        </w:rPr>
        <w:t xml:space="preserve">-CU shall perform RRC Reconfiguration as described in TS 38.331 [8]. The </w:t>
      </w:r>
      <w:proofErr w:type="spellStart"/>
      <w:r w:rsidRPr="00067B7D">
        <w:rPr>
          <w:i/>
          <w:lang w:eastAsia="zh-CN"/>
        </w:rPr>
        <w:t>CellGroupConfig</w:t>
      </w:r>
      <w:proofErr w:type="spellEnd"/>
      <w:r w:rsidRPr="00067B7D">
        <w:rPr>
          <w:lang w:eastAsia="zh-CN"/>
        </w:rPr>
        <w:t xml:space="preserve"> IE shall transparently be </w:t>
      </w:r>
      <w:proofErr w:type="spellStart"/>
      <w:r w:rsidRPr="00067B7D">
        <w:rPr>
          <w:lang w:eastAsia="zh-CN"/>
        </w:rPr>
        <w:t>signaled</w:t>
      </w:r>
      <w:proofErr w:type="spellEnd"/>
      <w:r w:rsidRPr="00067B7D">
        <w:rPr>
          <w:lang w:eastAsia="zh-CN"/>
        </w:rPr>
        <w:t xml:space="preserve"> to the UE as specified in TS 38.331 [8].</w:t>
      </w:r>
    </w:p>
    <w:p w14:paraId="40B81F34" w14:textId="6839A4AF" w:rsidR="00D831B1" w:rsidRPr="00D831B1" w:rsidRDefault="00D831B1" w:rsidP="00BB2327">
      <w:pPr>
        <w:rPr>
          <w:rFonts w:eastAsiaTheme="minorEastAsia"/>
          <w:lang w:eastAsia="zh-CN"/>
          <w:rPrChange w:id="81" w:author="samsung" w:date="2023-05-10T11:53:00Z">
            <w:rPr>
              <w:lang w:eastAsia="zh-CN"/>
            </w:rPr>
          </w:rPrChange>
        </w:rPr>
      </w:pPr>
      <w:ins w:id="82" w:author="samsung" w:date="2023-05-10T11:5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proofErr w:type="spellStart"/>
        <w:r w:rsidRPr="00C54AE6">
          <w:rPr>
            <w:i/>
            <w:lang w:val="en-US"/>
          </w:rPr>
          <w:t>ServCellInfoList</w:t>
        </w:r>
        <w:proofErr w:type="spellEnd"/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REQUIRED message, </w:t>
        </w:r>
        <w:r w:rsidRPr="00356814">
          <w:rPr>
            <w:lang w:eastAsia="zh-CN"/>
          </w:rPr>
          <w:t xml:space="preserve">the </w:t>
        </w:r>
        <w:proofErr w:type="spellStart"/>
        <w:r w:rsidRPr="00356814">
          <w:rPr>
            <w:lang w:eastAsia="zh-CN"/>
          </w:rPr>
          <w:t>gNB</w:t>
        </w:r>
        <w:proofErr w:type="spellEnd"/>
        <w:r w:rsidRPr="00356814">
          <w:rPr>
            <w:lang w:eastAsia="zh-CN"/>
          </w:rPr>
          <w:t>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</w:t>
        </w:r>
        <w:proofErr w:type="spellStart"/>
        <w:r w:rsidRPr="00C54AE6">
          <w:rPr>
            <w:i/>
          </w:rPr>
          <w:t>Config</w:t>
        </w:r>
        <w:proofErr w:type="spellEnd"/>
        <w:r w:rsidRPr="00C54AE6">
          <w:t xml:space="preserve"> </w:t>
        </w:r>
        <w:r>
          <w:t xml:space="preserve">or </w:t>
        </w:r>
        <w:r w:rsidRPr="00D831B1">
          <w:rPr>
            <w:i/>
          </w:rPr>
          <w:t>CG-</w:t>
        </w:r>
        <w:proofErr w:type="spellStart"/>
        <w:r w:rsidRPr="00D831B1">
          <w:rPr>
            <w:i/>
          </w:rPr>
          <w:t>ConfigInfo</w:t>
        </w:r>
        <w:proofErr w:type="spellEnd"/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</w:ins>
    </w:p>
    <w:p w14:paraId="134C24FE" w14:textId="74CEE871" w:rsidR="00BB2327" w:rsidRPr="00356814" w:rsidRDefault="00BB2327" w:rsidP="00BB2327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6B33EF20" w14:textId="77777777" w:rsidR="00BB2327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2698A13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65E2C0A9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705F15B" w14:textId="2494EC7B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0040E68E" w14:textId="77777777" w:rsidR="00386508" w:rsidRDefault="00386508" w:rsidP="00BB2327">
      <w:pPr>
        <w:jc w:val="center"/>
        <w:rPr>
          <w:rFonts w:eastAsiaTheme="minorEastAsia"/>
          <w:lang w:eastAsia="zh-CN"/>
        </w:rPr>
      </w:pPr>
    </w:p>
    <w:p w14:paraId="4A09015B" w14:textId="77777777" w:rsidR="007D23C9" w:rsidRPr="00BB2327" w:rsidRDefault="007D23C9" w:rsidP="007D23C9">
      <w:pPr>
        <w:pStyle w:val="4"/>
        <w:rPr>
          <w:lang w:val="en-US"/>
        </w:rPr>
      </w:pPr>
      <w:r w:rsidRPr="00BB2327">
        <w:rPr>
          <w:lang w:val="en-US"/>
        </w:rPr>
        <w:t>9.3.1.26</w:t>
      </w:r>
      <w:r w:rsidRPr="00BB2327">
        <w:rPr>
          <w:lang w:val="en-US"/>
        </w:rPr>
        <w:tab/>
        <w:t>DU to CU RRC Information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85DCF8" w14:textId="52DAB884" w:rsidR="007D23C9" w:rsidRDefault="007D23C9" w:rsidP="007D23C9">
      <w:pPr>
        <w:rPr>
          <w:lang w:eastAsia="zh-CN"/>
        </w:rPr>
      </w:pPr>
      <w:r w:rsidRPr="00356814">
        <w:rPr>
          <w:lang w:eastAsia="zh-CN"/>
        </w:rPr>
        <w:t xml:space="preserve">This IE contains the RRC Information that are sent from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to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26242B" w:rsidRPr="0026242B" w14:paraId="2063717C" w14:textId="77777777" w:rsidTr="00AA2AE5">
        <w:tc>
          <w:tcPr>
            <w:tcW w:w="2209" w:type="dxa"/>
          </w:tcPr>
          <w:p w14:paraId="0724CBF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9B0BAE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</w:tcPr>
          <w:p w14:paraId="7BFE643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5" w:type="dxa"/>
          </w:tcPr>
          <w:p w14:paraId="695866D4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694" w:type="dxa"/>
          </w:tcPr>
          <w:p w14:paraId="7F6DB7CA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75" w:type="dxa"/>
          </w:tcPr>
          <w:p w14:paraId="2F30CC5A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7E1C57DB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6242B" w:rsidRPr="0026242B" w14:paraId="20640410" w14:textId="77777777" w:rsidTr="00AA2AE5">
        <w:tc>
          <w:tcPr>
            <w:tcW w:w="2209" w:type="dxa"/>
          </w:tcPr>
          <w:p w14:paraId="22055E8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4307B7D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1A2443F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502F8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2B3CFF6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275" w:type="dxa"/>
          </w:tcPr>
          <w:p w14:paraId="5E1DE6E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C3034B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6242B" w:rsidRPr="0026242B" w14:paraId="1FDC3EEC" w14:textId="77777777" w:rsidTr="00AA2AE5">
        <w:tc>
          <w:tcPr>
            <w:tcW w:w="2209" w:type="dxa"/>
          </w:tcPr>
          <w:p w14:paraId="37FCA5A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726B578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B098C7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85DA01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1AD398C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4298DEE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26242B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7DAB871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3869D13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26242B">
              <w:rPr>
                <w:rFonts w:ascii="Arial" w:hAnsi="Arial"/>
                <w:sz w:val="18"/>
                <w:szCs w:val="18"/>
                <w:lang w:eastAsia="zh-CN"/>
              </w:rPr>
              <w:t>NG-RAN, NE-DC and MN for NR-NR DC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275" w:type="dxa"/>
          </w:tcPr>
          <w:p w14:paraId="4E8C522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838387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6242B" w:rsidRPr="0026242B" w14:paraId="6C3AF733" w14:textId="77777777" w:rsidTr="00AA2AE5">
        <w:tc>
          <w:tcPr>
            <w:tcW w:w="2209" w:type="dxa"/>
          </w:tcPr>
          <w:p w14:paraId="5F66B50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023BD0D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BC6C4C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7710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29BB67A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1584170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0775666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DE7447B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6242B" w:rsidRPr="0026242B" w14:paraId="687D932A" w14:textId="77777777" w:rsidTr="00AA2AE5">
        <w:tc>
          <w:tcPr>
            <w:tcW w:w="2209" w:type="dxa"/>
          </w:tcPr>
          <w:p w14:paraId="2D2A5B8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D0661E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8E77BB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38110C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INTEGER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6242B">
              <w:rPr>
                <w:rFonts w:ascii="Arial" w:eastAsia="Yu Mincho" w:hAnsi="Arial"/>
                <w:sz w:val="18"/>
              </w:rPr>
              <w:t>(0..10239)</w:t>
            </w:r>
          </w:p>
        </w:tc>
        <w:tc>
          <w:tcPr>
            <w:tcW w:w="2694" w:type="dxa"/>
          </w:tcPr>
          <w:p w14:paraId="796DE6E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val="en-US"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drx-LongCycleStartOffset</w:t>
            </w:r>
            <w:proofErr w:type="spellEnd"/>
            <w:r w:rsidRPr="0026242B">
              <w:rPr>
                <w:rFonts w:ascii="Arial" w:hAnsi="Arial"/>
                <w:sz w:val="18"/>
                <w:lang w:eastAsia="zh-CN"/>
              </w:rPr>
              <w:t xml:space="preserve"> IE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DRX-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Config</w:t>
            </w:r>
            <w:proofErr w:type="spellEnd"/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  <w:p w14:paraId="08401DBD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EC18BD7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1E891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6242B" w:rsidRPr="0026242B" w14:paraId="3C2F51D8" w14:textId="77777777" w:rsidTr="00AA2AE5">
        <w:tc>
          <w:tcPr>
            <w:tcW w:w="2209" w:type="dxa"/>
          </w:tcPr>
          <w:p w14:paraId="3483965E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372C520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A5424D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915684D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54F2DE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BandCombinationIndex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59A1189D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(NG</w:t>
            </w:r>
            <w:proofErr w:type="gramStart"/>
            <w:r w:rsidRPr="0026242B">
              <w:rPr>
                <w:rFonts w:ascii="Arial" w:eastAsia="Malgun Gothic" w:hAnsi="Arial"/>
                <w:sz w:val="18"/>
                <w:lang w:eastAsia="ko-KR"/>
              </w:rPr>
              <w:t>)EN</w:t>
            </w:r>
            <w:proofErr w:type="gram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-DC and NR DC operation, this IE should be included so that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>-CU is informed of the selected Band Combination</w:t>
            </w:r>
            <w:r w:rsidRPr="0026242B">
              <w:rPr>
                <w:rFonts w:ascii="Arial" w:eastAsia="宋体" w:hAnsi="Arial" w:hint="eastAsia"/>
                <w:sz w:val="18"/>
                <w:lang w:val="en-US" w:eastAsia="zh-CN"/>
              </w:rPr>
              <w:t>;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>-CU uses this information to deduce the selected band.</w:t>
            </w:r>
          </w:p>
        </w:tc>
        <w:tc>
          <w:tcPr>
            <w:tcW w:w="1275" w:type="dxa"/>
          </w:tcPr>
          <w:p w14:paraId="143A1821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3BC5C5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6242B" w:rsidRPr="0026242B" w14:paraId="03A47A61" w14:textId="77777777" w:rsidTr="00AA2AE5">
        <w:tc>
          <w:tcPr>
            <w:tcW w:w="2209" w:type="dxa"/>
          </w:tcPr>
          <w:p w14:paraId="7E6395F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7C53E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5AADF6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48D47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00B007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FeatureSetEntryIndex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011CBF9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(NG</w:t>
            </w:r>
            <w:proofErr w:type="gramStart"/>
            <w:r w:rsidRPr="0026242B">
              <w:rPr>
                <w:rFonts w:ascii="Arial" w:eastAsia="Malgun Gothic" w:hAnsi="Arial"/>
                <w:sz w:val="18"/>
                <w:lang w:eastAsia="ko-KR"/>
              </w:rPr>
              <w:t>)EN</w:t>
            </w:r>
            <w:proofErr w:type="gram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-DC and NR DC operation, this IE should be included so that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-CU is informed of the selected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</w:tcPr>
          <w:p w14:paraId="46EF3489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BF517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6242B" w:rsidRPr="0026242B" w14:paraId="19B97C08" w14:textId="77777777" w:rsidTr="00AA2AE5">
        <w:tc>
          <w:tcPr>
            <w:tcW w:w="2209" w:type="dxa"/>
          </w:tcPr>
          <w:p w14:paraId="57F7874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P</w:t>
            </w:r>
            <w:r w:rsidRPr="0026242B">
              <w:rPr>
                <w:rFonts w:ascii="Arial" w:hAnsi="Arial"/>
                <w:sz w:val="18"/>
                <w:lang w:eastAsia="ko-KR"/>
              </w:rPr>
              <w:t>h-InfoSCG</w:t>
            </w:r>
            <w:proofErr w:type="spellEnd"/>
          </w:p>
        </w:tc>
        <w:tc>
          <w:tcPr>
            <w:tcW w:w="992" w:type="dxa"/>
          </w:tcPr>
          <w:p w14:paraId="4E0E40F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3DEC26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3D3F91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608299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PH-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TypeListSCG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IE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proofErr w:type="spellStart"/>
            <w:r w:rsidRPr="0026242B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>-CU is informed of the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22F98B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70158D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7ACD392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F8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8F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D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64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B2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BandCombinationIndex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 </w:t>
            </w:r>
          </w:p>
          <w:p w14:paraId="41934C8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26242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74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37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473EEB4C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06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03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E6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2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07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FeatureSetEntryIndex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 </w:t>
            </w:r>
          </w:p>
          <w:p w14:paraId="236FFB2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26242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E22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33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AE9A265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F08" w14:textId="77777777" w:rsidR="0026242B" w:rsidRPr="0026242B" w:rsidDel="002750A9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lastRenderedPageBreak/>
              <w:t xml:space="preserve">DRX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996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DF0E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42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11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DRX-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Config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</w:t>
            </w:r>
          </w:p>
          <w:p w14:paraId="053D104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5EF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C484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484510F2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B72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92C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1A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57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83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pdcch-BlindDetectionSCG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ConfigInfo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message, as defined in TS 38.331 [8].</w:t>
            </w:r>
            <w:r w:rsidRPr="0026242B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26242B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26242B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26242B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26242B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A5B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4A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19E43CDE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27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A5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0E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9E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7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requestedPDCCH-BlindDetectionSCG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Config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message, as defined in TS 38.331 [8].</w:t>
            </w:r>
            <w:r w:rsidRPr="0026242B">
              <w:rPr>
                <w:rFonts w:ascii="Arial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97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31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4BBAB858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D46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53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C4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C3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BE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PH-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TypeList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M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CG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For MR-DC, this IE should be included so that </w:t>
            </w:r>
            <w:proofErr w:type="spellStart"/>
            <w:r w:rsidRPr="0026242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-CU is informed of the Power Headroom type for each serving cell in </w:t>
            </w:r>
            <w:r w:rsidRPr="0026242B">
              <w:rPr>
                <w:rFonts w:ascii="Arial" w:hAnsi="Arial"/>
                <w:sz w:val="18"/>
                <w:lang w:eastAsia="zh-CN"/>
              </w:rPr>
              <w:t>M</w:t>
            </w:r>
            <w:r w:rsidRPr="0026242B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26242B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BD5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0E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8522950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6C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B5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F83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A0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780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MeasGapSharingConfig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7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CFA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30305A3E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E4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/>
                <w:sz w:val="18"/>
                <w:lang w:eastAsia="zh-CN"/>
              </w:rPr>
              <w:t>L-PHY-MAC-RLC-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62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82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5A3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26242B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A2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SL-PHY-MAC-RLC-Config</w:t>
            </w:r>
            <w:r w:rsidRPr="0026242B">
              <w:rPr>
                <w:rFonts w:ascii="Arial" w:hAnsi="Arial"/>
                <w:i/>
                <w:sz w:val="18"/>
                <w:lang w:eastAsia="zh-CN"/>
              </w:rPr>
              <w:t>-r16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CF6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59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55C5B53C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9B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26242B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55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D5E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12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E5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ConfigDedicatedEUTRA</w:t>
            </w:r>
            <w:proofErr w:type="spellEnd"/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-Info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9C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71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5B6A4978" w14:textId="77777777" w:rsidTr="00AA2AE5">
        <w:tc>
          <w:tcPr>
            <w:tcW w:w="2209" w:type="dxa"/>
          </w:tcPr>
          <w:p w14:paraId="1CC6A8B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0C447B1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A32AA5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4BDEA6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4D5611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requestedP-MaxFR2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48FB28C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275" w:type="dxa"/>
          </w:tcPr>
          <w:p w14:paraId="6658C15F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5FF3A3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0DB2AD35" w14:textId="77777777" w:rsidTr="00AA2AE5">
        <w:tc>
          <w:tcPr>
            <w:tcW w:w="2209" w:type="dxa"/>
          </w:tcPr>
          <w:p w14:paraId="17915EA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宋体" w:hAnsi="Arial"/>
                <w:iCs/>
                <w:sz w:val="18"/>
                <w:lang w:val="en-US" w:eastAsia="ko-KR"/>
              </w:rPr>
              <w:t>SDT-MAC-PHY-CG-</w:t>
            </w:r>
            <w:proofErr w:type="spellStart"/>
            <w:r w:rsidRPr="0026242B">
              <w:rPr>
                <w:rFonts w:ascii="Arial" w:eastAsia="宋体" w:hAnsi="Arial"/>
                <w:iCs/>
                <w:sz w:val="18"/>
                <w:lang w:val="en-US" w:eastAsia="ko-KR"/>
              </w:rPr>
              <w:t>Config</w:t>
            </w:r>
            <w:proofErr w:type="spellEnd"/>
          </w:p>
        </w:tc>
        <w:tc>
          <w:tcPr>
            <w:tcW w:w="992" w:type="dxa"/>
          </w:tcPr>
          <w:p w14:paraId="3EE81EC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</w:tcPr>
          <w:p w14:paraId="69F0AAE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D9431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2694" w:type="dxa"/>
          </w:tcPr>
          <w:p w14:paraId="39F0E8F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en-US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SDT-MAC-PHY-CG-</w:t>
            </w:r>
            <w:proofErr w:type="spellStart"/>
            <w:r w:rsidRPr="0026242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Config</w:t>
            </w:r>
            <w:proofErr w:type="spellEnd"/>
            <w:r w:rsidRPr="0026242B">
              <w:rPr>
                <w:rFonts w:ascii="Arial" w:eastAsia="Malgun Gothic" w:hAnsi="Arial"/>
                <w:sz w:val="18"/>
                <w:lang w:eastAsia="en-US"/>
              </w:rPr>
              <w:t xml:space="preserve"> IE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6A26D486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EB415B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6242B" w:rsidRPr="0026242B" w14:paraId="55FB1F0F" w14:textId="77777777" w:rsidTr="00AA2AE5">
        <w:tc>
          <w:tcPr>
            <w:tcW w:w="2209" w:type="dxa"/>
          </w:tcPr>
          <w:p w14:paraId="1AAB90E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6242B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26242B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42E31F8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E3C37B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31FC2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23A38FD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26242B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 </w:t>
            </w:r>
          </w:p>
        </w:tc>
        <w:tc>
          <w:tcPr>
            <w:tcW w:w="1275" w:type="dxa"/>
          </w:tcPr>
          <w:p w14:paraId="54D1972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7A1670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1A50AE19" w14:textId="77777777" w:rsidTr="00AA2AE5">
        <w:tc>
          <w:tcPr>
            <w:tcW w:w="2209" w:type="dxa"/>
          </w:tcPr>
          <w:p w14:paraId="1DE36B4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bookmarkStart w:id="83" w:name="_Hlk103682388"/>
            <w:r w:rsidRPr="0026242B">
              <w:rPr>
                <w:rFonts w:ascii="Arial" w:hAnsi="Arial" w:cs="Arial"/>
                <w:sz w:val="18"/>
                <w:lang w:eastAsia="zh-CN"/>
              </w:rPr>
              <w:t>SL-RLC-</w:t>
            </w:r>
            <w:proofErr w:type="spellStart"/>
            <w:r w:rsidRPr="0026242B">
              <w:rPr>
                <w:rFonts w:ascii="Arial" w:hAnsi="Arial" w:cs="Arial"/>
                <w:sz w:val="18"/>
                <w:lang w:eastAsia="zh-CN"/>
              </w:rPr>
              <w:t>ChannelToAddModList</w:t>
            </w:r>
            <w:bookmarkEnd w:id="83"/>
            <w:proofErr w:type="spellEnd"/>
          </w:p>
        </w:tc>
        <w:tc>
          <w:tcPr>
            <w:tcW w:w="992" w:type="dxa"/>
          </w:tcPr>
          <w:p w14:paraId="38973AB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CB35F1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854819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CFCAEE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sl-RLC-ChannelToAddModList-r17 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contained in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>ConfigDedicatedNR</w:t>
            </w:r>
            <w:proofErr w:type="spellEnd"/>
            <w:r w:rsidRPr="0026242B">
              <w:rPr>
                <w:rFonts w:ascii="Arial" w:hAnsi="Arial" w:cs="Arial"/>
                <w:sz w:val="18"/>
                <w:lang w:eastAsia="zh-CN"/>
              </w:rPr>
              <w:t xml:space="preserve"> IE, as defined in TS 38.331 [8]</w:t>
            </w:r>
          </w:p>
        </w:tc>
        <w:tc>
          <w:tcPr>
            <w:tcW w:w="1275" w:type="dxa"/>
          </w:tcPr>
          <w:p w14:paraId="14CF02C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64AB4A5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40D02ABF" w14:textId="77777777" w:rsidTr="00AA2AE5">
        <w:tc>
          <w:tcPr>
            <w:tcW w:w="2209" w:type="dxa"/>
          </w:tcPr>
          <w:p w14:paraId="2433C68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 w:cs="Arial"/>
                <w:sz w:val="18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715413E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18BEC6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FF98F9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ENUMERATED (true, …)</w:t>
            </w:r>
          </w:p>
        </w:tc>
        <w:tc>
          <w:tcPr>
            <w:tcW w:w="2694" w:type="dxa"/>
          </w:tcPr>
          <w:p w14:paraId="1405D7E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Corresponds to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>interFrequencyConfig-NoGap-r16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 contained in the </w:t>
            </w:r>
            <w:proofErr w:type="spellStart"/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>MeasConfig</w:t>
            </w:r>
            <w:proofErr w:type="spellEnd"/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275" w:type="dxa"/>
          </w:tcPr>
          <w:p w14:paraId="3F38F9D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7D63C3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03540ADD" w14:textId="77777777" w:rsidTr="00AA2AE5">
        <w:tc>
          <w:tcPr>
            <w:tcW w:w="2209" w:type="dxa"/>
          </w:tcPr>
          <w:p w14:paraId="0D04C06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A55C8D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805E9D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E9D1B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661F8B8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ul-GapFR2-Config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RRCReconfiguration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, as </w:t>
            </w:r>
            <w:proofErr w:type="spellStart"/>
            <w:r w:rsidRPr="0026242B">
              <w:rPr>
                <w:rFonts w:ascii="Arial" w:hAnsi="Arial" w:cs="Arial"/>
                <w:sz w:val="18"/>
                <w:lang w:eastAsia="zh-CN"/>
              </w:rPr>
              <w:t>specifed</w:t>
            </w:r>
            <w:proofErr w:type="spellEnd"/>
            <w:r w:rsidRPr="0026242B">
              <w:rPr>
                <w:rFonts w:ascii="Arial" w:hAnsi="Arial" w:cs="Arial"/>
                <w:sz w:val="18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6337EA3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73223B9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0EFE3BD5" w14:textId="77777777" w:rsidTr="00AA2AE5">
        <w:tc>
          <w:tcPr>
            <w:tcW w:w="2209" w:type="dxa"/>
          </w:tcPr>
          <w:p w14:paraId="4A31640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 w:cs="Arial"/>
                <w:sz w:val="18"/>
                <w:lang w:eastAsia="zh-CN"/>
              </w:rPr>
              <w:t>TwoPHRModeMCG</w:t>
            </w:r>
            <w:proofErr w:type="spellEnd"/>
          </w:p>
        </w:tc>
        <w:tc>
          <w:tcPr>
            <w:tcW w:w="992" w:type="dxa"/>
          </w:tcPr>
          <w:p w14:paraId="63D72CA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0D9A1F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826842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ENUMERATED (enabled, ...)</w:t>
            </w:r>
          </w:p>
        </w:tc>
        <w:tc>
          <w:tcPr>
            <w:tcW w:w="2694" w:type="dxa"/>
          </w:tcPr>
          <w:p w14:paraId="08A796D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Corresponds 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proofErr w:type="spellStart"/>
            <w:r w:rsidRPr="0026242B">
              <w:rPr>
                <w:rFonts w:ascii="Arial" w:hAnsi="Arial" w:cs="Arial"/>
                <w:i/>
                <w:sz w:val="18"/>
                <w:lang w:eastAsia="ko-KR"/>
              </w:rPr>
              <w:t>twoPHRModeMCG</w:t>
            </w:r>
            <w:proofErr w:type="spellEnd"/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26242B">
              <w:rPr>
                <w:rFonts w:ascii="Arial" w:eastAsia="宋体" w:hAnsi="Arial"/>
                <w:sz w:val="18"/>
                <w:lang w:eastAsia="ko-KR"/>
              </w:rPr>
              <w:t xml:space="preserve">contained in the </w:t>
            </w:r>
            <w:r w:rsidRPr="0026242B">
              <w:rPr>
                <w:rFonts w:ascii="Arial" w:hAnsi="Arial"/>
                <w:i/>
                <w:sz w:val="18"/>
                <w:lang w:eastAsia="ko-KR"/>
              </w:rPr>
              <w:t>CG-</w:t>
            </w:r>
            <w:proofErr w:type="spellStart"/>
            <w:r w:rsidRPr="0026242B">
              <w:rPr>
                <w:rFonts w:ascii="Arial" w:hAnsi="Arial"/>
                <w:i/>
                <w:sz w:val="18"/>
                <w:lang w:eastAsia="ko-KR"/>
              </w:rPr>
              <w:t>ConfigInfo</w:t>
            </w:r>
            <w:proofErr w:type="spellEnd"/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message, as defined in TS 38.331 [8]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. For NR-DC, this IE should be included so that </w:t>
            </w:r>
            <w:proofErr w:type="spellStart"/>
            <w:r w:rsidRPr="0026242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 xml:space="preserve">-CU is informed of the two PHR mode in the MN. </w:t>
            </w:r>
          </w:p>
        </w:tc>
        <w:tc>
          <w:tcPr>
            <w:tcW w:w="1275" w:type="dxa"/>
          </w:tcPr>
          <w:p w14:paraId="2052A06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1CE16C2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63FD8A6" w14:textId="77777777" w:rsidTr="00AA2AE5">
        <w:tc>
          <w:tcPr>
            <w:tcW w:w="2209" w:type="dxa"/>
          </w:tcPr>
          <w:p w14:paraId="4A4A07E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26242B">
              <w:rPr>
                <w:rFonts w:ascii="Arial" w:hAnsi="Arial" w:cs="Arial"/>
                <w:sz w:val="18"/>
                <w:lang w:eastAsia="zh-CN"/>
              </w:rPr>
              <w:lastRenderedPageBreak/>
              <w:t>TwoPHRModeSCG</w:t>
            </w:r>
            <w:proofErr w:type="spellEnd"/>
          </w:p>
        </w:tc>
        <w:tc>
          <w:tcPr>
            <w:tcW w:w="992" w:type="dxa"/>
          </w:tcPr>
          <w:p w14:paraId="151F467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BDE6F7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F66D8D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ENUMERATED (enabled, ...)</w:t>
            </w:r>
          </w:p>
        </w:tc>
        <w:tc>
          <w:tcPr>
            <w:tcW w:w="2694" w:type="dxa"/>
          </w:tcPr>
          <w:p w14:paraId="379A456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Corresponds 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proofErr w:type="spellStart"/>
            <w:r w:rsidRPr="0026242B">
              <w:rPr>
                <w:rFonts w:ascii="Arial" w:hAnsi="Arial" w:cs="Arial"/>
                <w:i/>
                <w:sz w:val="18"/>
                <w:lang w:eastAsia="ko-KR"/>
              </w:rPr>
              <w:t>twoPHRModeSCG</w:t>
            </w:r>
            <w:proofErr w:type="spellEnd"/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26242B">
              <w:rPr>
                <w:rFonts w:ascii="Arial" w:eastAsia="宋体" w:hAnsi="Arial"/>
                <w:sz w:val="18"/>
                <w:lang w:eastAsia="ko-KR"/>
              </w:rPr>
              <w:t xml:space="preserve">contained in the </w:t>
            </w:r>
            <w:r w:rsidRPr="0026242B">
              <w:rPr>
                <w:rFonts w:ascii="Arial" w:hAnsi="Arial"/>
                <w:i/>
                <w:sz w:val="18"/>
                <w:lang w:eastAsia="ko-KR"/>
              </w:rPr>
              <w:t>CG-</w:t>
            </w:r>
            <w:proofErr w:type="spellStart"/>
            <w:r w:rsidRPr="0026242B">
              <w:rPr>
                <w:rFonts w:ascii="Arial" w:hAnsi="Arial"/>
                <w:i/>
                <w:sz w:val="18"/>
                <w:lang w:eastAsia="ko-KR"/>
              </w:rPr>
              <w:t>Config</w:t>
            </w:r>
            <w:proofErr w:type="spellEnd"/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message, as defined in TS 38.331 [8]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. For NR-DC, this IE should be included so that </w:t>
            </w:r>
            <w:proofErr w:type="spellStart"/>
            <w:r w:rsidRPr="0026242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26242B">
              <w:rPr>
                <w:rFonts w:ascii="Arial" w:hAnsi="Arial"/>
                <w:sz w:val="18"/>
                <w:lang w:eastAsia="ko-KR"/>
              </w:rPr>
              <w:t>-CU is informed of the two PHR mode in the SN.</w:t>
            </w:r>
          </w:p>
        </w:tc>
        <w:tc>
          <w:tcPr>
            <w:tcW w:w="1275" w:type="dxa"/>
          </w:tcPr>
          <w:p w14:paraId="3465D70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41F6705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7A844927" w14:textId="77777777" w:rsidTr="00AA2AE5">
        <w:trPr>
          <w:ins w:id="84" w:author="samsung" w:date="2023-05-11T17:49:00Z"/>
        </w:trPr>
        <w:tc>
          <w:tcPr>
            <w:tcW w:w="2209" w:type="dxa"/>
          </w:tcPr>
          <w:p w14:paraId="0A170898" w14:textId="67F628F6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85" w:author="samsung" w:date="2023-05-11T17:49:00Z"/>
                <w:rFonts w:ascii="Arial" w:hAnsi="Arial" w:cs="Arial"/>
                <w:sz w:val="18"/>
                <w:lang w:eastAsia="zh-CN"/>
              </w:rPr>
            </w:pPr>
            <w:proofErr w:type="spellStart"/>
            <w:ins w:id="86" w:author="samsung" w:date="2023-05-11T17:49:00Z">
              <w:r w:rsidRPr="00885270">
                <w:rPr>
                  <w:rFonts w:ascii="Arial" w:hAnsi="Arial"/>
                  <w:sz w:val="18"/>
                  <w:lang w:eastAsia="zh-CN"/>
                </w:rPr>
                <w:t>ServCellInfoList</w:t>
              </w:r>
              <w:proofErr w:type="spellEnd"/>
            </w:ins>
          </w:p>
        </w:tc>
        <w:tc>
          <w:tcPr>
            <w:tcW w:w="992" w:type="dxa"/>
          </w:tcPr>
          <w:p w14:paraId="30B1617F" w14:textId="698E5B87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87" w:author="samsung" w:date="2023-05-11T17:49:00Z"/>
                <w:rFonts w:ascii="Arial" w:hAnsi="Arial"/>
                <w:sz w:val="18"/>
                <w:lang w:eastAsia="zh-CN"/>
              </w:rPr>
            </w:pPr>
            <w:ins w:id="88" w:author="samsung" w:date="2023-05-11T17:49:00Z">
              <w:r w:rsidRPr="0035681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1FF61A6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89" w:author="samsung" w:date="2023-05-11T17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F5FD662" w14:textId="155A4082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90" w:author="samsung" w:date="2023-05-11T17:49:00Z"/>
                <w:rFonts w:ascii="Arial" w:eastAsia="Yu Mincho" w:hAnsi="Arial" w:cs="Arial"/>
                <w:sz w:val="18"/>
              </w:rPr>
            </w:pPr>
            <w:ins w:id="91" w:author="samsung" w:date="2023-05-11T17:49:00Z">
              <w:r w:rsidRPr="00356814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</w:tcPr>
          <w:p w14:paraId="5AB035D5" w14:textId="4269755F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92" w:author="samsung" w:date="2023-05-11T17:49:00Z"/>
                <w:rFonts w:ascii="Arial" w:hAnsi="Arial"/>
                <w:sz w:val="18"/>
                <w:lang w:eastAsia="ko-KR"/>
              </w:rPr>
            </w:pPr>
            <w:ins w:id="93" w:author="samsung" w:date="2023-05-11T17:49:00Z">
              <w:r w:rsidRPr="00885270">
                <w:rPr>
                  <w:rFonts w:ascii="Arial" w:eastAsia="Malgun Gothic" w:hAnsi="Arial"/>
                  <w:sz w:val="18"/>
                </w:rPr>
                <w:t>ServCellInfoListSCG-NR-r16 or ServCellInfoListMCG-NR-r16, as defined in TS 38.331</w:t>
              </w:r>
              <w:r>
                <w:rPr>
                  <w:rFonts w:ascii="Arial" w:eastAsia="Malgun Gothic" w:hAnsi="Arial"/>
                  <w:sz w:val="18"/>
                </w:rPr>
                <w:t xml:space="preserve"> [8]</w:t>
              </w:r>
              <w:r w:rsidRPr="00885270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1275" w:type="dxa"/>
          </w:tcPr>
          <w:p w14:paraId="350E0A1D" w14:textId="62C8958D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ins w:id="94" w:author="samsung" w:date="2023-05-11T17:49:00Z"/>
                <w:rFonts w:ascii="Arial" w:hAnsi="Arial"/>
                <w:sz w:val="18"/>
                <w:lang w:eastAsia="zh-CN"/>
              </w:rPr>
            </w:pPr>
            <w:ins w:id="95" w:author="samsung" w:date="2023-05-11T17:4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6A6DD4A" w14:textId="441E2C79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ins w:id="96" w:author="samsung" w:date="2023-05-11T17:49:00Z"/>
                <w:rFonts w:ascii="Arial" w:hAnsi="Arial"/>
                <w:sz w:val="18"/>
                <w:lang w:eastAsia="zh-CN"/>
              </w:rPr>
            </w:pPr>
            <w:ins w:id="97" w:author="samsung" w:date="2023-05-11T17:49:00Z">
              <w:r w:rsidRPr="0035681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BE5717A" w14:textId="1A369E9F" w:rsidR="0026242B" w:rsidRDefault="0026242B" w:rsidP="007D23C9">
      <w:pPr>
        <w:rPr>
          <w:rFonts w:eastAsiaTheme="minorEastAsia"/>
          <w:lang w:eastAsia="zh-CN"/>
        </w:rPr>
      </w:pPr>
    </w:p>
    <w:p w14:paraId="3C6FFC86" w14:textId="69D4EC1C" w:rsidR="0026242B" w:rsidRDefault="0026242B" w:rsidP="007D23C9">
      <w:pPr>
        <w:rPr>
          <w:rFonts w:eastAsiaTheme="minorEastAsia"/>
          <w:lang w:eastAsia="zh-CN"/>
        </w:rPr>
      </w:pPr>
    </w:p>
    <w:p w14:paraId="2872DC51" w14:textId="6B987467" w:rsidR="0026242B" w:rsidRDefault="0026242B" w:rsidP="007D23C9">
      <w:pPr>
        <w:rPr>
          <w:rFonts w:eastAsiaTheme="minorEastAsia"/>
          <w:lang w:eastAsia="zh-CN"/>
        </w:rPr>
      </w:pPr>
    </w:p>
    <w:p w14:paraId="52B67C3E" w14:textId="1F475D92" w:rsidR="0026242B" w:rsidRDefault="0026242B" w:rsidP="007D23C9">
      <w:pPr>
        <w:rPr>
          <w:rFonts w:eastAsiaTheme="minorEastAsia"/>
          <w:lang w:eastAsia="zh-CN"/>
        </w:rPr>
      </w:pPr>
    </w:p>
    <w:p w14:paraId="0FDD7BF0" w14:textId="77777777" w:rsidR="0026242B" w:rsidRPr="0026242B" w:rsidRDefault="0026242B" w:rsidP="007D23C9">
      <w:pPr>
        <w:rPr>
          <w:rFonts w:eastAsiaTheme="minorEastAsia"/>
          <w:lang w:eastAsia="zh-CN"/>
        </w:rPr>
      </w:pPr>
    </w:p>
    <w:p w14:paraId="3C55D913" w14:textId="77777777" w:rsidR="007D23C9" w:rsidRDefault="007D23C9" w:rsidP="007D23C9">
      <w:pPr>
        <w:rPr>
          <w:rFonts w:eastAsia="Yu Mincho"/>
        </w:rPr>
      </w:pPr>
    </w:p>
    <w:p w14:paraId="447571A3" w14:textId="77777777" w:rsidR="00F72F25" w:rsidRDefault="00F72F25" w:rsidP="007D23C9">
      <w:pPr>
        <w:rPr>
          <w:rFonts w:eastAsia="Yu Mincho"/>
        </w:rPr>
      </w:pPr>
    </w:p>
    <w:p w14:paraId="68955BD8" w14:textId="77777777" w:rsidR="001814C4" w:rsidRDefault="001814C4" w:rsidP="00D74E17">
      <w:pPr>
        <w:rPr>
          <w:rFonts w:eastAsia="Yu Mincho"/>
        </w:rPr>
      </w:pPr>
    </w:p>
    <w:p w14:paraId="44F1614F" w14:textId="77777777" w:rsidR="001814C4" w:rsidRDefault="001814C4" w:rsidP="00D74E17">
      <w:pPr>
        <w:rPr>
          <w:rFonts w:ascii="Arial" w:hAnsi="Arial"/>
          <w:sz w:val="28"/>
          <w:lang w:val="en-US" w:eastAsia="zh-CN"/>
        </w:rPr>
      </w:pPr>
    </w:p>
    <w:p w14:paraId="7B2EE67E" w14:textId="77777777" w:rsidR="00A32C5D" w:rsidRPr="00A32C5D" w:rsidRDefault="00A32C5D" w:rsidP="000F39FC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98" w:name="_Toc20956003"/>
      <w:bookmarkStart w:id="99" w:name="_Toc29893129"/>
      <w:bookmarkStart w:id="100" w:name="_Toc36557066"/>
      <w:bookmarkStart w:id="101" w:name="_Toc45832586"/>
      <w:bookmarkStart w:id="102" w:name="_Toc51763908"/>
      <w:bookmarkStart w:id="103" w:name="_Toc64449080"/>
      <w:bookmarkStart w:id="104" w:name="_Toc66289739"/>
      <w:bookmarkStart w:id="105" w:name="_Toc74154852"/>
      <w:bookmarkStart w:id="106" w:name="_Toc81383596"/>
      <w:bookmarkStart w:id="107" w:name="_Toc88658230"/>
      <w:bookmarkStart w:id="108" w:name="_Toc97911142"/>
      <w:bookmarkStart w:id="109" w:name="_Toc105498301"/>
      <w:bookmarkStart w:id="110" w:name="_Toc112855831"/>
      <w:bookmarkStart w:id="111" w:name="_Toc113837227"/>
      <w:bookmarkStart w:id="112" w:name="_Toc120122823"/>
      <w:r w:rsidRPr="00A32C5D">
        <w:rPr>
          <w:rFonts w:ascii="Arial" w:eastAsia="宋体" w:hAnsi="Arial"/>
          <w:sz w:val="28"/>
          <w:lang w:eastAsia="ko-KR"/>
        </w:rPr>
        <w:t>9.4.5</w:t>
      </w:r>
      <w:r w:rsidRPr="00A32C5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EE8FC6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 xml:space="preserve">-- ASN1START </w:t>
      </w:r>
    </w:p>
    <w:p w14:paraId="4B279E4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 **************************************************************</w:t>
      </w:r>
    </w:p>
    <w:p w14:paraId="49EF35A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</w:t>
      </w:r>
    </w:p>
    <w:p w14:paraId="78E9FBD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 Information Element Definitions</w:t>
      </w:r>
    </w:p>
    <w:p w14:paraId="436E6AF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</w:t>
      </w:r>
    </w:p>
    <w:p w14:paraId="7E09C70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 **************************************************************</w:t>
      </w:r>
    </w:p>
    <w:p w14:paraId="5824BD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1474374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F1AP-IEs {</w:t>
      </w:r>
    </w:p>
    <w:p w14:paraId="49790C5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 xml:space="preserve">itu-t (0) identified-organization (4) etsi (0) mobileDomain (0) </w:t>
      </w:r>
    </w:p>
    <w:p w14:paraId="43DC0B6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ngran-access (22) modules (3) f1ap (3) version1 (1) f1ap-IEs (2) }</w:t>
      </w:r>
    </w:p>
    <w:p w14:paraId="6BAE2A0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139071C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 xml:space="preserve">DEFINITIONS AUTOMATIC TAGS ::= </w:t>
      </w:r>
    </w:p>
    <w:p w14:paraId="276950D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0E4ED30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BEGIN</w:t>
      </w:r>
    </w:p>
    <w:p w14:paraId="01033AC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73F24F0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IMPORTS</w:t>
      </w:r>
    </w:p>
    <w:p w14:paraId="31CE0FD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id-gNB-CUSystemInformation,</w:t>
      </w:r>
    </w:p>
    <w:p w14:paraId="49418F5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id-HandoverPreparationInformation,</w:t>
      </w:r>
    </w:p>
    <w:p w14:paraId="7324718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id-TAISliceSupportList,</w:t>
      </w:r>
    </w:p>
    <w:p w14:paraId="5823B34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id-RANAC,</w:t>
      </w:r>
    </w:p>
    <w:p w14:paraId="6CA1EBB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id-BearerTypeChange,</w:t>
      </w:r>
    </w:p>
    <w:p w14:paraId="1ADD5A9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id-Cell-Direction,</w:t>
      </w:r>
    </w:p>
    <w:p w14:paraId="38E873C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id-Cell-Type,</w:t>
      </w:r>
    </w:p>
    <w:p w14:paraId="48AE398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id-CellGroupConfig,</w:t>
      </w:r>
    </w:p>
    <w:p w14:paraId="5EE1347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id-AvailablePLMNList,</w:t>
      </w:r>
    </w:p>
    <w:p w14:paraId="00A6F6A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id-PDUSessionID,</w:t>
      </w:r>
    </w:p>
    <w:p w14:paraId="20511F5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 xml:space="preserve">id-ULPDUSessionAggregateMaximumBitRate, </w:t>
      </w:r>
    </w:p>
    <w:p w14:paraId="632C08B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id-DC-Based-Duplication-Configured,</w:t>
      </w:r>
    </w:p>
    <w:p w14:paraId="2B5693E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id-DC-Based-Duplication-Activation,</w:t>
      </w:r>
    </w:p>
    <w:p w14:paraId="3375EBF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id-Duplication-Activation,</w:t>
      </w:r>
    </w:p>
    <w:p w14:paraId="4DEA997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id-DLPDCPSNLength,</w:t>
      </w:r>
    </w:p>
    <w:p w14:paraId="3C0EDE5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id-ULPDCPSNLength,</w:t>
      </w:r>
    </w:p>
    <w:p w14:paraId="2174CDE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id-RLC-Status,</w:t>
      </w:r>
    </w:p>
    <w:p w14:paraId="190CF5E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id-MeasurementTimingConfiguration,</w:t>
      </w:r>
    </w:p>
    <w:p w14:paraId="2141B17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id-DRB-Information,</w:t>
      </w:r>
    </w:p>
    <w:p w14:paraId="7041542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id-QoSFlowMappingIndication,</w:t>
      </w:r>
    </w:p>
    <w:p w14:paraId="1546520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id-ServingCellMO,</w:t>
      </w:r>
    </w:p>
    <w:p w14:paraId="45C5CC1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id-RLCMode,</w:t>
      </w:r>
    </w:p>
    <w:p w14:paraId="5034016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id-ExtendedServedPLMNs-List,</w:t>
      </w:r>
    </w:p>
    <w:p w14:paraId="76276F5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id-ExtendedAvailablePLMN-List,</w:t>
      </w:r>
    </w:p>
    <w:p w14:paraId="61E8288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lastRenderedPageBreak/>
        <w:tab/>
        <w:t>id-DRX-LongCycleStartOffset,</w:t>
      </w:r>
    </w:p>
    <w:p w14:paraId="2268036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id-SelectedBandCombinationIndex,</w:t>
      </w:r>
    </w:p>
    <w:p w14:paraId="0B56AAD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id-SelectedFeatureSetEntryIndex,</w:t>
      </w:r>
    </w:p>
    <w:p w14:paraId="16E56EC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id-Ph-InfoSCG,</w:t>
      </w:r>
    </w:p>
    <w:p w14:paraId="7AD6716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id-latest-RRC-Version-Enhanced,</w:t>
      </w:r>
    </w:p>
    <w:p w14:paraId="0FC931F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id-RequestedBandCombinationIndex,</w:t>
      </w:r>
    </w:p>
    <w:p w14:paraId="348FB25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id-RequestedFeatureSetEntryIndex,</w:t>
      </w:r>
    </w:p>
    <w:p w14:paraId="07B8AD7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id-DRX-Config,</w:t>
      </w:r>
    </w:p>
    <w:p w14:paraId="52E442A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id-UEAssistanceInformation,</w:t>
      </w:r>
    </w:p>
    <w:p w14:paraId="19DD6A3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id-PDCCH-BlindDetectionSCG,</w:t>
      </w:r>
    </w:p>
    <w:p w14:paraId="5E3FA0C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id-Requested-PDCCH-BlindDetectionSCG,</w:t>
      </w:r>
    </w:p>
    <w:p w14:paraId="4A070CD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id-BPLMN-ID-Info-List,</w:t>
      </w:r>
    </w:p>
    <w:p w14:paraId="0B84703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id-NotificationInformation,</w:t>
      </w:r>
    </w:p>
    <w:p w14:paraId="72D0EAB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id-TNLAssociationTransportLayerAddressgNBDU,</w:t>
      </w:r>
    </w:p>
    <w:p w14:paraId="53C8F29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id-portNumber,</w:t>
      </w:r>
    </w:p>
    <w:p w14:paraId="5F0FD77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id-AdditionalSIBMessageList,</w:t>
      </w:r>
    </w:p>
    <w:p w14:paraId="7DCA8C3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id-IgnorePRACHConfiguration,</w:t>
      </w:r>
    </w:p>
    <w:p w14:paraId="5E71B72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id-CG-Config,</w:t>
      </w:r>
    </w:p>
    <w:p w14:paraId="4B8B39C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id-Ph-InfoMCG,</w:t>
      </w:r>
    </w:p>
    <w:p w14:paraId="3734DB3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id-AggressorgNBSetID,</w:t>
      </w:r>
    </w:p>
    <w:p w14:paraId="01C9B45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id-VictimgNBSetID,</w:t>
      </w:r>
    </w:p>
    <w:p w14:paraId="3218BA7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id-MeasGapSharingConfig,</w:t>
      </w:r>
    </w:p>
    <w:p w14:paraId="79B60B9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id-systemInformationAreaID,</w:t>
      </w:r>
    </w:p>
    <w:p w14:paraId="57E6D48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id-areaScope,</w:t>
      </w:r>
    </w:p>
    <w:p w14:paraId="4D75107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id-IntendedTDD-DL-ULConfig,</w:t>
      </w:r>
    </w:p>
    <w:p w14:paraId="1F04BC7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id-QosMonitoringRequest,</w:t>
      </w:r>
    </w:p>
    <w:p w14:paraId="13BF971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id-BHInfo,</w:t>
      </w:r>
    </w:p>
    <w:p w14:paraId="381365F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id-IAB-Info-IAB-DU,</w:t>
      </w:r>
    </w:p>
    <w:p w14:paraId="5B3B285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id-IAB-Info-IAB-donor-CU,</w:t>
      </w:r>
    </w:p>
    <w:p w14:paraId="0788791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id-IAB-Barred,</w:t>
      </w:r>
    </w:p>
    <w:p w14:paraId="199B14A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id-SIB12-message,</w:t>
      </w:r>
    </w:p>
    <w:p w14:paraId="6D73BFE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id-SIB13-message,</w:t>
      </w:r>
    </w:p>
    <w:p w14:paraId="0C94EE9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id-SIB14-message,</w:t>
      </w:r>
    </w:p>
    <w:p w14:paraId="4891ADD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id-UEAssistanceInformationEUTRA,</w:t>
      </w:r>
    </w:p>
    <w:p w14:paraId="17C7A1B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id-SL-PHY-MAC-RLC-Config,</w:t>
      </w:r>
    </w:p>
    <w:p w14:paraId="6092FC2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id-SL-ConfigDedicatedEUTRA-Info,</w:t>
      </w:r>
    </w:p>
    <w:p w14:paraId="01E08A3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id-AlternativeQoSParaSetList,</w:t>
      </w:r>
    </w:p>
    <w:p w14:paraId="1E2300E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id-CurrentQoSParaSetIndex,</w:t>
      </w:r>
    </w:p>
    <w:p w14:paraId="3FE5614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id-CarrierList,</w:t>
      </w:r>
    </w:p>
    <w:p w14:paraId="5DD0B6D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id-ULCarrierList,</w:t>
      </w:r>
    </w:p>
    <w:p w14:paraId="2B03CAE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id-FrequencyShift7p5khz,</w:t>
      </w:r>
    </w:p>
    <w:p w14:paraId="4B8B9D2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id-SSB-PositionsInBurst,</w:t>
      </w:r>
    </w:p>
    <w:p w14:paraId="461841C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 xml:space="preserve">id-NRPRACHConfig, </w:t>
      </w:r>
    </w:p>
    <w:p w14:paraId="2BA01EA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id-TDD-UL-DLConfigCommonNR,</w:t>
      </w:r>
    </w:p>
    <w:p w14:paraId="38C4985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id-CNPacketDelayBudgetDownlink,</w:t>
      </w:r>
    </w:p>
    <w:p w14:paraId="69158A9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id-CNPacketDelayBudgetUplink,</w:t>
      </w:r>
    </w:p>
    <w:p w14:paraId="7A71964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id-ExtendedPacketDelayBudget,</w:t>
      </w:r>
    </w:p>
    <w:p w14:paraId="729FAF3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id-TSCTrafficCharacteristics,</w:t>
      </w:r>
    </w:p>
    <w:p w14:paraId="7312718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id-AdditionalPDCPDuplicationTNL-List,</w:t>
      </w:r>
    </w:p>
    <w:p w14:paraId="259A351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id-RLCDuplicationInformation,</w:t>
      </w:r>
    </w:p>
    <w:p w14:paraId="27F28BB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id-AdditionalDuplicationIndication,</w:t>
      </w:r>
    </w:p>
    <w:p w14:paraId="1EE7C53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id-mdtConfiguration,</w:t>
      </w:r>
    </w:p>
    <w:p w14:paraId="3C8512D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id-TraceCollectionEntityURI,</w:t>
      </w:r>
    </w:p>
    <w:p w14:paraId="582F94D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id-NID,</w:t>
      </w:r>
    </w:p>
    <w:p w14:paraId="346F0AA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id-NPNSupportInfo,</w:t>
      </w:r>
    </w:p>
    <w:p w14:paraId="22F861C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id-NPNBroadcastInformation,</w:t>
      </w:r>
    </w:p>
    <w:p w14:paraId="2DCB5F6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id-AvailableSNPN-ID-List,</w:t>
      </w:r>
    </w:p>
    <w:p w14:paraId="6E183CB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id-SIB10-message,</w:t>
      </w:r>
    </w:p>
    <w:p w14:paraId="32DE6F8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id-RequestedP-MaxFR2,</w:t>
      </w:r>
    </w:p>
    <w:p w14:paraId="1A6984A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id-DLCarrierList,</w:t>
      </w:r>
    </w:p>
    <w:p w14:paraId="5D12E91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id-ExtendedTAISliceSupportList,</w:t>
      </w:r>
    </w:p>
    <w:p w14:paraId="3985CD5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id-E-CID-MeasurementQuantities-Item,</w:t>
      </w:r>
    </w:p>
    <w:p w14:paraId="5D2320E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id-ConfiguredTACIndication,</w:t>
      </w:r>
    </w:p>
    <w:p w14:paraId="27B119E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id-NRCGI,</w:t>
      </w:r>
    </w:p>
    <w:p w14:paraId="503B754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id-SFN-Offset,</w:t>
      </w:r>
    </w:p>
    <w:p w14:paraId="141008A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id-TransmissionStopIndicator,</w:t>
      </w:r>
    </w:p>
    <w:p w14:paraId="4627D36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id-SrsFrequency,</w:t>
      </w:r>
    </w:p>
    <w:p w14:paraId="00E67BE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id-EstimatedArrivalProbability,</w:t>
      </w:r>
    </w:p>
    <w:p w14:paraId="252CF49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id-Supported-MBS-FSA-ID-List,</w:t>
      </w:r>
    </w:p>
    <w:p w14:paraId="48AFEEE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id-TRPType,</w:t>
      </w:r>
    </w:p>
    <w:p w14:paraId="206C825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id-SRSSpatialRelationPerSRSResource,</w:t>
      </w:r>
    </w:p>
    <w:p w14:paraId="7DD1667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id-MBS-Broadcast-NeighbourCellList,</w:t>
      </w:r>
    </w:p>
    <w:p w14:paraId="655611F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id-PDCPTerminatingNodeDLTNLAddrInfo,</w:t>
      </w:r>
    </w:p>
    <w:p w14:paraId="31FD20D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id-ENBDLTNLAddress,</w:t>
      </w:r>
    </w:p>
    <w:p w14:paraId="56E2346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id-PRS-Resource-ID,</w:t>
      </w:r>
    </w:p>
    <w:p w14:paraId="3F00E16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id-LocationMeasurementInformation,</w:t>
      </w:r>
    </w:p>
    <w:p w14:paraId="1FD5118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id-SliceRadioResourceStatus,</w:t>
      </w:r>
    </w:p>
    <w:p w14:paraId="4C0E365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id-CompositeAvailableCapacity-SUL,</w:t>
      </w:r>
    </w:p>
    <w:p w14:paraId="5847A0B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lastRenderedPageBreak/>
        <w:tab/>
        <w:t>id-NR-U,</w:t>
      </w:r>
    </w:p>
    <w:p w14:paraId="4EEC6E2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id-NR-U-Channel-List,</w:t>
      </w:r>
    </w:p>
    <w:p w14:paraId="5F4AD5C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id-MIMOPRBusageInformation,</w:t>
      </w:r>
    </w:p>
    <w:p w14:paraId="54F8776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id-IngressNonF1terminatingTopologyIndicator,</w:t>
      </w:r>
    </w:p>
    <w:p w14:paraId="5B08ABA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id-NonF1terminatingTopologyIndicator,</w:t>
      </w:r>
    </w:p>
    <w:p w14:paraId="76AD7F8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id-EgressNonF1terminatingTopologyIndicator,</w:t>
      </w:r>
    </w:p>
    <w:p w14:paraId="79024CC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id-rBSetConfiguration,</w:t>
      </w:r>
    </w:p>
    <w:p w14:paraId="6848A6D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id-frequency-Domain-HSNA-Configuration-List,</w:t>
      </w:r>
    </w:p>
    <w:p w14:paraId="46356EA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id-child-IAB-Nodes-NA-Resource-List,</w:t>
      </w:r>
    </w:p>
    <w:p w14:paraId="0AE1FF3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id-Parent-IAB-Nodes-NA-Resource-Configuration-List,</w:t>
      </w:r>
    </w:p>
    <w:p w14:paraId="1B099E7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id-uL-FreqInfo,</w:t>
      </w:r>
    </w:p>
    <w:p w14:paraId="5B10931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id-uL-Transmission-Bandwidth,</w:t>
      </w:r>
    </w:p>
    <w:p w14:paraId="25E6E59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id-dL-FreqInfo,</w:t>
      </w:r>
    </w:p>
    <w:p w14:paraId="2602B9B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id-dL-Transmission-Bandwidth,</w:t>
      </w:r>
    </w:p>
    <w:p w14:paraId="519B252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id-uL-NR-Carrier-List,</w:t>
      </w:r>
    </w:p>
    <w:p w14:paraId="47ED1F2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id-dL-NR-Carrier-List,</w:t>
      </w:r>
    </w:p>
    <w:p w14:paraId="6ED23BF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id-nRFreqInfo,</w:t>
      </w:r>
    </w:p>
    <w:p w14:paraId="12546B0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id-transmission-Bandwidth,</w:t>
      </w:r>
    </w:p>
    <w:p w14:paraId="4B9A807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id-nR-Carrier-List,</w:t>
      </w:r>
    </w:p>
    <w:p w14:paraId="013E894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id-permutation,</w:t>
      </w:r>
    </w:p>
    <w:p w14:paraId="5724556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id-M5ReportAmount,</w:t>
      </w:r>
    </w:p>
    <w:p w14:paraId="27ED6BF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id-M6ReportAmount,</w:t>
      </w:r>
    </w:p>
    <w:p w14:paraId="5A53F1B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id-M7ReportAmount,</w:t>
      </w:r>
    </w:p>
    <w:p w14:paraId="616C03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id-SurvivalTime,</w:t>
      </w:r>
    </w:p>
    <w:p w14:paraId="07BCA9F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id-PDCMeasurementQuantities-Item,</w:t>
      </w:r>
    </w:p>
    <w:p w14:paraId="6BD21A3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id-OnDemandPRS,</w:t>
      </w:r>
    </w:p>
    <w:p w14:paraId="7644788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id-AoA-SearchWindow,</w:t>
      </w:r>
    </w:p>
    <w:p w14:paraId="3BD00CD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 xml:space="preserve">id-ZoAInformation, </w:t>
      </w:r>
    </w:p>
    <w:p w14:paraId="3789401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id-ARPLocationInfo,</w:t>
      </w:r>
    </w:p>
    <w:p w14:paraId="276C7DB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id-ARP-ID,</w:t>
      </w:r>
    </w:p>
    <w:p w14:paraId="082064C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id-MultipleULAoA,</w:t>
      </w:r>
    </w:p>
    <w:p w14:paraId="5DC7B53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id-UL-SRS-RSRPP,</w:t>
      </w:r>
    </w:p>
    <w:p w14:paraId="5180917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id-SRSResourcetype,</w:t>
      </w:r>
    </w:p>
    <w:p w14:paraId="4C58834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id-ExtendedAdditionalPathList,</w:t>
      </w:r>
    </w:p>
    <w:p w14:paraId="7AB2065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id-LoS-NLoSInformation,</w:t>
      </w:r>
    </w:p>
    <w:p w14:paraId="1AAA7B5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id-NumberOfTRPRxTEG,</w:t>
      </w:r>
    </w:p>
    <w:p w14:paraId="1949BD5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id-NumberOfTRPRxTxTEG,</w:t>
      </w:r>
    </w:p>
    <w:p w14:paraId="3CF1E0E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id-TRPTxTEGAssociation,</w:t>
      </w:r>
    </w:p>
    <w:p w14:paraId="264D515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id-TRPTEGInformation,</w:t>
      </w:r>
    </w:p>
    <w:p w14:paraId="7F36272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id-TRPRx-TEGInformation,</w:t>
      </w:r>
    </w:p>
    <w:p w14:paraId="5B891E5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id-TRPBeamAntennaInformation,</w:t>
      </w:r>
    </w:p>
    <w:p w14:paraId="365DF6B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id-Redcap-Bcast-Information,</w:t>
      </w:r>
    </w:p>
    <w:p w14:paraId="4DCE1DF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id-NR-TADV,</w:t>
      </w:r>
    </w:p>
    <w:p w14:paraId="7760B75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id-SDT-MAC-PHY-CG-Config,</w:t>
      </w:r>
    </w:p>
    <w:p w14:paraId="5466754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id-CG-SDTindicatorSetup,</w:t>
      </w:r>
    </w:p>
    <w:p w14:paraId="79AEC5A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id-CG-SDTindicatorMod,</w:t>
      </w:r>
    </w:p>
    <w:p w14:paraId="40E1070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id-SDTRLCBearerConfiguration,</w:t>
      </w:r>
    </w:p>
    <w:p w14:paraId="13D7B1D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id-SRBMappingInfo,</w:t>
      </w:r>
    </w:p>
    <w:p w14:paraId="54CD9F0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id-DRBMappingInfo,</w:t>
      </w:r>
    </w:p>
    <w:p w14:paraId="6F5BA6C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id-LastUsedCellIndication,</w:t>
      </w:r>
    </w:p>
    <w:p w14:paraId="2A1A70E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id-SIB17-message,</w:t>
      </w:r>
    </w:p>
    <w:p w14:paraId="5369CF0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id-MUSIM-GapConfig,</w:t>
      </w:r>
    </w:p>
    <w:p w14:paraId="1D38A84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id-SIB20-message,</w:t>
      </w:r>
    </w:p>
    <w:p w14:paraId="219C3FA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id-pathPower,</w:t>
      </w:r>
    </w:p>
    <w:p w14:paraId="0242A25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id-DU-RX-MT-RX-Extend,</w:t>
      </w:r>
    </w:p>
    <w:p w14:paraId="5159BD3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id-DU-TX-MT-TX-Extend,</w:t>
      </w:r>
    </w:p>
    <w:p w14:paraId="7ABBCA6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id-DU-RX-MT-TX-Extend,</w:t>
      </w:r>
    </w:p>
    <w:p w14:paraId="114FEA5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id-DU-TX-MT-RX-Extend,</w:t>
      </w:r>
    </w:p>
    <w:p w14:paraId="41DD01A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id-TAINSAGSupportList,</w:t>
      </w:r>
    </w:p>
    <w:p w14:paraId="5695A13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id-SL-RLC-ChannelToAddModList,</w:t>
      </w:r>
    </w:p>
    <w:p w14:paraId="455769C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id-SIB15-message,</w:t>
      </w:r>
    </w:p>
    <w:p w14:paraId="45815E6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id-InterFrequencyConfig-NoGap,</w:t>
      </w:r>
    </w:p>
    <w:p w14:paraId="0F0FFD0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id-MBSInterestIndication,</w:t>
      </w:r>
    </w:p>
    <w:p w14:paraId="736A93F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id-L571Info,</w:t>
      </w:r>
    </w:p>
    <w:p w14:paraId="5ABB3AD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id-L1151Info,</w:t>
      </w:r>
    </w:p>
    <w:p w14:paraId="5BCCB79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id-SCS-480,</w:t>
      </w:r>
    </w:p>
    <w:p w14:paraId="57AC479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id-SCS-960,</w:t>
      </w:r>
    </w:p>
    <w:p w14:paraId="074351F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id-SRSPortIndex,</w:t>
      </w:r>
    </w:p>
    <w:p w14:paraId="3CACFA2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id-PEISubgroupingSupportIndication,</w:t>
      </w:r>
    </w:p>
    <w:p w14:paraId="530485B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id-NeedForGapsInfoNR,</w:t>
      </w:r>
    </w:p>
    <w:p w14:paraId="6F8A095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id-NeedForGapNCSGInfoNR,</w:t>
      </w:r>
    </w:p>
    <w:p w14:paraId="1D94CB8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id-NeedForGapNCSGInfoEUTRA,</w:t>
      </w:r>
    </w:p>
    <w:p w14:paraId="70510F8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id-Source-MRB-ID,</w:t>
      </w:r>
    </w:p>
    <w:p w14:paraId="70CD6FD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id-RedCapIndication,</w:t>
      </w:r>
    </w:p>
    <w:p w14:paraId="1448047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id-UL-GapFR2-Config,</w:t>
      </w:r>
    </w:p>
    <w:p w14:paraId="29DF103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id-ConfigRestrictInfoDAPS,</w:t>
      </w:r>
    </w:p>
    <w:p w14:paraId="6D7E959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id-MulticastF1UContextReferenceCU,</w:t>
      </w:r>
    </w:p>
    <w:p w14:paraId="2C3D290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id-TwoPHRModeMCG,</w:t>
      </w:r>
    </w:p>
    <w:p w14:paraId="415CD348" w14:textId="3F459E8C" w:rsid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lastRenderedPageBreak/>
        <w:tab/>
        <w:t>id-TwoPHRModeSCG,</w:t>
      </w:r>
    </w:p>
    <w:p w14:paraId="6CE0421D" w14:textId="358CBE9E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ins w:id="113" w:author="samsung" w:date="2023-05-12T13:49:00Z">
        <w:r w:rsidR="00E43529"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id-</w:t>
        </w:r>
        <w:r w:rsidR="00E43529" w:rsidRPr="00A32C5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="00E43529"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212238C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maxNRARFCN,</w:t>
      </w:r>
    </w:p>
    <w:p w14:paraId="38E969B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maxnoofErrors,</w:t>
      </w:r>
    </w:p>
    <w:p w14:paraId="6D8A2EA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maxnoofBPLMNs,</w:t>
      </w:r>
    </w:p>
    <w:p w14:paraId="692CC94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maxnoofBPLMNsNR,</w:t>
      </w:r>
    </w:p>
    <w:p w14:paraId="7633B34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maxnoofDLUPTNLInformation,</w:t>
      </w:r>
    </w:p>
    <w:p w14:paraId="387204A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maxnoofNrCellBands,</w:t>
      </w:r>
    </w:p>
    <w:p w14:paraId="092A8F8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maxnoofULUPTNLInformation,</w:t>
      </w:r>
    </w:p>
    <w:p w14:paraId="40D0313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maxnoofQoSFlows,</w:t>
      </w:r>
    </w:p>
    <w:p w14:paraId="0DFCCD4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maxnoofSliceItems,</w:t>
      </w:r>
    </w:p>
    <w:p w14:paraId="365C869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maxnoofSIBTypes,</w:t>
      </w:r>
    </w:p>
    <w:p w14:paraId="16A35E1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maxnoofSITypes,</w:t>
      </w:r>
    </w:p>
    <w:p w14:paraId="145D640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maxCellineNB,</w:t>
      </w:r>
    </w:p>
    <w:p w14:paraId="5DD3724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maxnoofExtendedBPLMNs,</w:t>
      </w:r>
    </w:p>
    <w:p w14:paraId="13D3F2C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maxnoofAdditionalSIBs,</w:t>
      </w:r>
    </w:p>
    <w:p w14:paraId="4516504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maxnoofUACPLMNs,</w:t>
      </w:r>
    </w:p>
    <w:p w14:paraId="0411A6C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maxnoofUACperPLMN,</w:t>
      </w:r>
    </w:p>
    <w:p w14:paraId="3437FFF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maxCellingNBDU,</w:t>
      </w:r>
    </w:p>
    <w:p w14:paraId="6363F1E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maxnoofTLAs,</w:t>
      </w:r>
    </w:p>
    <w:p w14:paraId="0C454F0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maxnoofGTPTLAs,</w:t>
      </w:r>
    </w:p>
    <w:p w14:paraId="59F61E1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maxnoofslots,</w:t>
      </w:r>
    </w:p>
    <w:p w14:paraId="51ECD13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maxnoofNonUPTrafficMappings,</w:t>
      </w:r>
    </w:p>
    <w:p w14:paraId="0523E13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maxnoofServingCells,</w:t>
      </w:r>
    </w:p>
    <w:p w14:paraId="4C82A19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maxnoofServedCellsIAB,</w:t>
      </w:r>
    </w:p>
    <w:p w14:paraId="4A7EE03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maxnoofChildIABNodes,</w:t>
      </w:r>
    </w:p>
    <w:p w14:paraId="006BC80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maxnoofIABSTCInfo,</w:t>
      </w:r>
    </w:p>
    <w:p w14:paraId="41E5F45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maxnoofSymbols,</w:t>
      </w:r>
    </w:p>
    <w:p w14:paraId="2DDC474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maxnoofDUFSlots,</w:t>
      </w:r>
    </w:p>
    <w:p w14:paraId="76A6B27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maxnoofHSNASlots,</w:t>
      </w:r>
    </w:p>
    <w:p w14:paraId="395848DB" w14:textId="7419C3B1" w:rsidR="00AA2AE5" w:rsidRPr="00A32C5D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maxnoofEgressLinks,</w:t>
      </w:r>
    </w:p>
    <w:p w14:paraId="7CDE4929" w14:textId="77777777" w:rsidR="00A87967" w:rsidRDefault="00A87967" w:rsidP="00D74E17">
      <w:pPr>
        <w:rPr>
          <w:rFonts w:ascii="Arial" w:hAnsi="Arial"/>
          <w:sz w:val="28"/>
          <w:lang w:val="en-US" w:eastAsia="zh-CN"/>
        </w:rPr>
      </w:pPr>
    </w:p>
    <w:p w14:paraId="09925B9B" w14:textId="0E189678" w:rsidR="00EE2E5A" w:rsidRPr="003A6BD7" w:rsidRDefault="000F39FC" w:rsidP="003A6BD7">
      <w:pPr>
        <w:rPr>
          <w:rFonts w:ascii="Arial" w:eastAsiaTheme="minorEastAsia" w:hAnsi="Arial"/>
          <w:sz w:val="28"/>
          <w:lang w:val="en-US"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4ED0F19F" w14:textId="3BC8A320" w:rsidR="00A87967" w:rsidRDefault="00A8796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2208DBC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DUtoCURRCInformation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48E5156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cellGroupConfig</w:t>
      </w:r>
      <w:proofErr w:type="spellEnd"/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A2AE5">
        <w:rPr>
          <w:rFonts w:ascii="Courier New" w:hAnsi="Courier New"/>
          <w:snapToGrid w:val="0"/>
          <w:sz w:val="16"/>
          <w:lang w:eastAsia="ko-KR"/>
        </w:rPr>
        <w:t>CellGroupConfig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>,</w:t>
      </w:r>
    </w:p>
    <w:p w14:paraId="1772C04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2848001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requestedP-MaxFR1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OCTET STRING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D3791E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A2AE5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AA2AE5">
        <w:rPr>
          <w:rFonts w:ascii="Courier New" w:hAnsi="Courier New"/>
          <w:snapToGrid w:val="0"/>
          <w:sz w:val="16"/>
          <w:lang w:eastAsia="ko-KR"/>
        </w:rPr>
        <w:t>DUtoCURRCInformation-ExtIEs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07E5ED5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1ACEFDF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AA2AE5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11F0F08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</w:p>
    <w:p w14:paraId="6347323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 w:rsidRPr="00AA2AE5">
        <w:rPr>
          <w:rFonts w:ascii="Courier New" w:hAnsi="Courier New"/>
          <w:snapToGrid w:val="0"/>
          <w:sz w:val="16"/>
          <w:lang w:val="fr-FR" w:eastAsia="ko-KR"/>
        </w:rPr>
        <w:t>DUtoCURRCInformation-ExtIEs</w:t>
      </w:r>
      <w:proofErr w:type="spellEnd"/>
      <w:r w:rsidRPr="00AA2AE5">
        <w:rPr>
          <w:rFonts w:ascii="Courier New" w:hAnsi="Courier New"/>
          <w:snapToGrid w:val="0"/>
          <w:sz w:val="16"/>
          <w:lang w:val="fr-FR" w:eastAsia="ko-KR"/>
        </w:rPr>
        <w:t xml:space="preserve"> F1AP-PROTOCOL-EXTENSION </w:t>
      </w:r>
      <w:proofErr w:type="gramStart"/>
      <w:r w:rsidRPr="00AA2AE5">
        <w:rPr>
          <w:rFonts w:ascii="Courier New" w:hAnsi="Courier New"/>
          <w:snapToGrid w:val="0"/>
          <w:sz w:val="16"/>
          <w:lang w:val="fr-FR" w:eastAsia="ko-KR"/>
        </w:rPr>
        <w:t>::=</w:t>
      </w:r>
      <w:proofErr w:type="gramEnd"/>
      <w:r w:rsidRPr="00AA2AE5">
        <w:rPr>
          <w:rFonts w:ascii="Courier New" w:hAnsi="Courier New"/>
          <w:snapToGrid w:val="0"/>
          <w:sz w:val="16"/>
          <w:lang w:val="fr-FR" w:eastAsia="ko-KR"/>
        </w:rPr>
        <w:t xml:space="preserve"> {</w:t>
      </w:r>
    </w:p>
    <w:p w14:paraId="3D5D7DE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z w:val="16"/>
          <w:lang w:val="fr-FR"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>{ ID id-</w:t>
      </w:r>
      <w:r w:rsidRPr="00AA2AE5">
        <w:rPr>
          <w:rFonts w:ascii="Courier New" w:hAnsi="Courier New"/>
          <w:noProof/>
          <w:sz w:val="16"/>
          <w:lang w:eastAsia="zh-CN"/>
        </w:rPr>
        <w:t>DRX-LongCycleStartOffset</w:t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zh-CN"/>
        </w:rPr>
        <w:t>DRX-LongCycleStartOffset</w:t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snapToGrid w:val="0"/>
          <w:sz w:val="16"/>
          <w:lang w:eastAsia="ko-KR"/>
        </w:rPr>
        <w:t>|</w:t>
      </w:r>
    </w:p>
    <w:p w14:paraId="46B3192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AA2AE5">
        <w:rPr>
          <w:rFonts w:ascii="Courier New" w:hAnsi="Courier New"/>
          <w:snapToGrid w:val="0"/>
          <w:sz w:val="16"/>
          <w:lang w:eastAsia="ko-KR"/>
        </w:rPr>
        <w:t>|</w:t>
      </w:r>
    </w:p>
    <w:p w14:paraId="5FD89CA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13FF527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50B933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snapToGrid w:val="0"/>
          <w:sz w:val="16"/>
          <w:lang w:eastAsia="ko-KR"/>
        </w:rPr>
        <w:t>|</w:t>
      </w:r>
    </w:p>
    <w:p w14:paraId="681BAC1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08A541D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>CRITICALITY ignore</w:t>
      </w:r>
      <w:r w:rsidRPr="00AA2AE5">
        <w:rPr>
          <w:rFonts w:ascii="Courier New" w:hAnsi="Courier New"/>
          <w:noProof/>
          <w:sz w:val="16"/>
          <w:lang w:eastAsia="ko-KR"/>
        </w:rPr>
        <w:tab/>
        <w:t>EXTENSION</w:t>
      </w:r>
      <w:r w:rsidRPr="00AA2AE5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>PRESENCE optional }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6DBFFB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00EE002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58979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5F470E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9C738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6082C6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29C2DA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C904F6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AA2AE5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7425C2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id-MUSIM-GapConfig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MUSIM-GapConfig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7D58D0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id-SL-RLC-ChannelToAddModList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SL-RLC-ChannelToAddModList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8FDEA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id-InterFrequencyConfig-NoGap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ko-KR"/>
        </w:rPr>
        <w:t>InterFrequencyConfig-NoGap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85D34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id-UL-GapFR2-Config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U</w:t>
      </w:r>
      <w:r w:rsidRPr="00AA2AE5">
        <w:rPr>
          <w:rFonts w:ascii="Courier New" w:hAnsi="Courier New"/>
          <w:noProof/>
          <w:sz w:val="16"/>
          <w:lang w:eastAsia="ko-KR"/>
        </w:rPr>
        <w:t>L-GapFR2-Config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AA1296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id-TwoPHRModeMCG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ko-KR"/>
        </w:rPr>
        <w:t>TwoPHRModeMCG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C5CEA0F" w14:textId="63ADE70B" w:rsidR="00AA2AE5" w:rsidRDefault="00AA2AE5" w:rsidP="000B4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id-TwoPHRModeSCG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ko-KR"/>
        </w:rPr>
        <w:t>TwoPHRModeSCG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="000B4B83"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C01112B" w14:textId="77777777" w:rsidR="00E43529" w:rsidRPr="003A6BD7" w:rsidRDefault="00E43529" w:rsidP="00E4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624"/>
          <w:tab w:val="left" w:pos="469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4" w:author="samsung" w:date="2023-05-12T13:50:00Z"/>
          <w:rFonts w:ascii="Courier New" w:eastAsiaTheme="minorEastAsia" w:hAnsi="Courier New"/>
          <w:noProof/>
          <w:sz w:val="16"/>
          <w:lang w:eastAsia="zh-CN"/>
        </w:rPr>
      </w:pPr>
      <w:ins w:id="115" w:author="samsung" w:date="2023-05-12T13:50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{ ID </w:t>
        </w:r>
        <w:r w:rsidRPr="00EE2E5A">
          <w:rPr>
            <w:rFonts w:ascii="Courier New" w:hAnsi="Courier New"/>
            <w:noProof/>
            <w:sz w:val="16"/>
            <w:lang w:eastAsia="ko-KR"/>
          </w:rPr>
          <w:t>id-ServCellInfoList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  <w:r w:rsidRPr="00EE2E5A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},</w:t>
        </w:r>
      </w:ins>
    </w:p>
    <w:p w14:paraId="339450D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BED8BB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}</w:t>
      </w:r>
    </w:p>
    <w:p w14:paraId="4315B5E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2EF871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DuplicationActivation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>:= ENUMERATED{</w:t>
      </w:r>
      <w:proofErr w:type="spellStart"/>
      <w:r w:rsidRPr="00AA2AE5">
        <w:rPr>
          <w:rFonts w:ascii="Courier New" w:hAnsi="Courier New"/>
          <w:snapToGrid w:val="0"/>
          <w:sz w:val="16"/>
          <w:lang w:eastAsia="ko-KR"/>
        </w:rPr>
        <w:t>active,inactive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>,... }</w:t>
      </w:r>
    </w:p>
    <w:p w14:paraId="2A1ECEC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7AEF9C6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DuplicationIndication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>:= ENUMERATED {true, ... , false }</w:t>
      </w:r>
    </w:p>
    <w:p w14:paraId="555116A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2DE034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DuplicationState</w:t>
      </w:r>
      <w:proofErr w:type="spellEnd"/>
      <w:r w:rsidRPr="00AA2AE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 xml:space="preserve">:= ENUMERATED { </w:t>
      </w:r>
    </w:p>
    <w:p w14:paraId="3A302D4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active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>,</w:t>
      </w:r>
    </w:p>
    <w:p w14:paraId="6546EED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A2AE5">
        <w:rPr>
          <w:rFonts w:ascii="Courier New" w:hAnsi="Courier New"/>
          <w:snapToGrid w:val="0"/>
          <w:sz w:val="16"/>
          <w:lang w:eastAsia="ko-KR"/>
        </w:rPr>
        <w:t>inactive</w:t>
      </w:r>
      <w:proofErr w:type="gramEnd"/>
      <w:r w:rsidRPr="00AA2AE5">
        <w:rPr>
          <w:rFonts w:ascii="Courier New" w:hAnsi="Courier New"/>
          <w:snapToGrid w:val="0"/>
          <w:sz w:val="16"/>
          <w:lang w:eastAsia="ko-KR"/>
        </w:rPr>
        <w:t>,</w:t>
      </w:r>
    </w:p>
    <w:p w14:paraId="6D4672D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B0AB2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}</w:t>
      </w:r>
    </w:p>
    <w:p w14:paraId="1F1A441F" w14:textId="12324D8F" w:rsidR="00AA2AE5" w:rsidRDefault="00AA2AE5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73D9E025" w14:textId="77777777" w:rsidR="00AA2AE5" w:rsidRPr="00AA2AE5" w:rsidRDefault="00AA2AE5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40D22FF6" w14:textId="77777777" w:rsidR="00A87967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779C48F7" w14:textId="68391BAD" w:rsidR="003A6BD7" w:rsidRDefault="003A6BD7" w:rsidP="00D74E17">
      <w:pPr>
        <w:rPr>
          <w:rFonts w:eastAsia="Yu Mincho"/>
        </w:rPr>
      </w:pPr>
    </w:p>
    <w:p w14:paraId="39F757F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3A6BD7">
        <w:rPr>
          <w:rFonts w:ascii="Courier New" w:hAnsi="Courier New"/>
          <w:snapToGrid w:val="0"/>
          <w:sz w:val="16"/>
          <w:lang w:eastAsia="ko-KR"/>
        </w:rPr>
        <w:t>SerialNumber</w:t>
      </w:r>
      <w:proofErr w:type="spellEnd"/>
      <w:r w:rsidRPr="003A6BD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 xml:space="preserve">:= </w:t>
      </w:r>
      <w:r w:rsidRPr="003A6BD7">
        <w:rPr>
          <w:rFonts w:ascii="Courier New" w:hAnsi="Courier New"/>
          <w:sz w:val="16"/>
          <w:lang w:eastAsia="ko-KR"/>
        </w:rPr>
        <w:t>BIT STRING (SIZE (16))</w:t>
      </w:r>
    </w:p>
    <w:p w14:paraId="60F69890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6F47B37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SIBType-PWS ::=INTEGER (6..8, ...)</w:t>
      </w:r>
    </w:p>
    <w:p w14:paraId="2CBDA0D2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01CF6D0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SelectedBandCombinationIndex ::= OCTET STRING</w:t>
      </w:r>
    </w:p>
    <w:p w14:paraId="0D96B67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E2653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SelectedFeatureSetEntryIndex ::= OCTET STRING</w:t>
      </w:r>
    </w:p>
    <w:p w14:paraId="2D520776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EF505D8" w14:textId="73E689E0" w:rsid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>CG-</w:t>
      </w:r>
      <w:proofErr w:type="spellStart"/>
      <w:proofErr w:type="gramStart"/>
      <w:r w:rsidRPr="003A6BD7">
        <w:rPr>
          <w:rFonts w:ascii="Courier New" w:hAnsi="Courier New"/>
          <w:snapToGrid w:val="0"/>
          <w:sz w:val="16"/>
          <w:lang w:eastAsia="ko-KR"/>
        </w:rPr>
        <w:t>ConfigInfo</w:t>
      </w:r>
      <w:proofErr w:type="spellEnd"/>
      <w:r w:rsidRPr="003A6BD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>:= OCTET STRING</w:t>
      </w:r>
    </w:p>
    <w:p w14:paraId="6E445CF2" w14:textId="7E66B4E7" w:rsid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77C4F8D" w14:textId="77777777" w:rsidR="004E4B88" w:rsidRPr="004E4B88" w:rsidRDefault="004E4B88" w:rsidP="004E4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6" w:author="samsung" w:date="2023-05-12T13:51:00Z"/>
          <w:rFonts w:ascii="Courier New" w:eastAsia="宋体" w:hAnsi="Courier New"/>
          <w:noProof/>
          <w:snapToGrid w:val="0"/>
          <w:sz w:val="16"/>
          <w:lang w:eastAsia="en-US"/>
        </w:rPr>
      </w:pPr>
      <w:ins w:id="117" w:author="samsung" w:date="2023-05-12T13:51:00Z">
        <w:r w:rsidRPr="005448AB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8AB">
          <w:rPr>
            <w:rFonts w:ascii="Courier New" w:eastAsia="宋体" w:hAnsi="Courier New"/>
            <w:noProof/>
            <w:snapToGrid w:val="0"/>
            <w:sz w:val="16"/>
            <w:lang w:eastAsia="en-US"/>
          </w:rPr>
          <w:t xml:space="preserve"> ::= OCTET STRING</w:t>
        </w:r>
        <w:bookmarkStart w:id="118" w:name="_GoBack"/>
        <w:bookmarkEnd w:id="118"/>
      </w:ins>
    </w:p>
    <w:p w14:paraId="58EE105A" w14:textId="77777777" w:rsidR="003A6BD7" w:rsidRPr="004E4B88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FF6213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3A6BD7">
        <w:rPr>
          <w:rFonts w:ascii="Courier New" w:hAnsi="Courier New"/>
          <w:snapToGrid w:val="0"/>
          <w:sz w:val="16"/>
          <w:lang w:eastAsia="ko-KR"/>
        </w:rPr>
        <w:t>ServCellIndex</w:t>
      </w:r>
      <w:proofErr w:type="spellEnd"/>
      <w:r w:rsidRPr="003A6BD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>:= INTEGER (0..31, ...)</w:t>
      </w:r>
    </w:p>
    <w:p w14:paraId="6065109F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03B953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3A6BD7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3A6BD7">
        <w:rPr>
          <w:rFonts w:ascii="Courier New" w:hAnsi="Courier New"/>
          <w:snapToGrid w:val="0"/>
          <w:sz w:val="16"/>
          <w:lang w:eastAsia="ko-KR"/>
        </w:rPr>
        <w:t>:</w:t>
      </w:r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>:= INTEGER (1..64, ...)</w:t>
      </w:r>
    </w:p>
    <w:p w14:paraId="28D7C5E2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78CF285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 xml:space="preserve">ServingCellMO-List-Item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3E4BAF7B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servingCellMO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ServingCellMO,</w:t>
      </w:r>
    </w:p>
    <w:p w14:paraId="7897D0BB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sSB-Frequency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732F87F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3A6BD7">
        <w:rPr>
          <w:rFonts w:ascii="Courier New" w:hAnsi="Courier New"/>
          <w:noProof/>
          <w:sz w:val="16"/>
          <w:lang w:eastAsia="ko-KR"/>
        </w:rPr>
        <w:t>ServingCellMO-List-Item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-ExtIEs } } OPTIONAL</w:t>
      </w:r>
    </w:p>
    <w:p w14:paraId="018046F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2FD7D6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1377FF9E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ServingCellMO-List-Item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-ExtIEs F1AP-PROTOCOL-EXTENSION ::= {</w:t>
      </w:r>
    </w:p>
    <w:p w14:paraId="7D960B53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3D7D2F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F81FE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36ECEB1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3A6BD7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3A03911F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35E31BD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3A6BD7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64AFEF2E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3A6BD7">
        <w:rPr>
          <w:rFonts w:ascii="Courier New" w:hAnsi="Courier New"/>
          <w:noProof/>
          <w:sz w:val="16"/>
          <w:lang w:eastAsia="ko-KR"/>
        </w:rPr>
        <w:t>,</w:t>
      </w:r>
    </w:p>
    <w:p w14:paraId="4C779D03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3A6BD7">
        <w:rPr>
          <w:rFonts w:ascii="Courier New" w:hAnsi="Courier New"/>
          <w:noProof/>
          <w:sz w:val="16"/>
          <w:lang w:eastAsia="ko-KR"/>
        </w:rPr>
        <w:t>-ExtIEs } }</w:t>
      </w:r>
      <w:r w:rsidRPr="003A6BD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3CF6C1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7336DA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}</w:t>
      </w:r>
    </w:p>
    <w:p w14:paraId="4A0C2A61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4FC29544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3A6BD7">
        <w:rPr>
          <w:rFonts w:ascii="Courier New" w:hAnsi="Courier New"/>
          <w:noProof/>
          <w:sz w:val="16"/>
          <w:lang w:eastAsia="ko-KR"/>
        </w:rPr>
        <w:t>-ExtIEs</w:t>
      </w:r>
      <w:r w:rsidRPr="003A6BD7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6E53D3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...</w:t>
      </w:r>
    </w:p>
    <w:p w14:paraId="536AA6A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}</w:t>
      </w:r>
    </w:p>
    <w:p w14:paraId="3D87FA5B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49C5CE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>Served-Cell-</w:t>
      </w:r>
      <w:proofErr w:type="gramStart"/>
      <w:r w:rsidRPr="003A6BD7">
        <w:rPr>
          <w:rFonts w:ascii="Courier New" w:hAnsi="Courier New"/>
          <w:snapToGrid w:val="0"/>
          <w:sz w:val="16"/>
          <w:lang w:eastAsia="ko-KR"/>
        </w:rPr>
        <w:t>Information :</w:t>
      </w:r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DA5270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A6BD7">
        <w:rPr>
          <w:rFonts w:ascii="Courier New" w:hAnsi="Courier New"/>
          <w:snapToGrid w:val="0"/>
          <w:sz w:val="16"/>
          <w:lang w:eastAsia="ko-KR"/>
        </w:rPr>
        <w:t>n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3A6BD7">
        <w:rPr>
          <w:rFonts w:ascii="Courier New" w:hAnsi="Courier New"/>
          <w:snapToGrid w:val="0"/>
          <w:sz w:val="16"/>
          <w:lang w:eastAsia="ko-KR"/>
        </w:rPr>
        <w:t>CGI</w:t>
      </w:r>
      <w:proofErr w:type="spellEnd"/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3A6BD7">
        <w:rPr>
          <w:rFonts w:ascii="Courier New" w:hAnsi="Courier New"/>
          <w:snapToGrid w:val="0"/>
          <w:sz w:val="16"/>
          <w:lang w:eastAsia="ko-KR"/>
        </w:rPr>
        <w:t>CGI,</w:t>
      </w:r>
    </w:p>
    <w:p w14:paraId="63D7A703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nRP</w:t>
      </w:r>
      <w:r w:rsidRPr="003A6BD7">
        <w:rPr>
          <w:rFonts w:ascii="Courier New" w:hAnsi="Courier New"/>
          <w:snapToGrid w:val="0"/>
          <w:sz w:val="16"/>
          <w:lang w:eastAsia="ko-KR"/>
        </w:rPr>
        <w:t>CI</w:t>
      </w:r>
      <w:proofErr w:type="gramEnd"/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NR</w:t>
      </w:r>
      <w:r w:rsidRPr="003A6BD7">
        <w:rPr>
          <w:rFonts w:ascii="Courier New" w:hAnsi="Courier New"/>
          <w:snapToGrid w:val="0"/>
          <w:sz w:val="16"/>
          <w:lang w:eastAsia="ko-KR"/>
        </w:rPr>
        <w:t>PCI,</w:t>
      </w:r>
    </w:p>
    <w:p w14:paraId="632F0C02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TAC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FiveGS-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TAC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EEC947A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08C770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proofErr w:type="spellStart"/>
      <w:r w:rsidRPr="003A6BD7">
        <w:rPr>
          <w:rFonts w:ascii="Courier New" w:hAnsi="Courier New"/>
          <w:snapToGrid w:val="0"/>
          <w:sz w:val="16"/>
          <w:lang w:val="fr-FR" w:eastAsia="ko-KR"/>
        </w:rPr>
        <w:t>ServedPLMNs</w:t>
      </w:r>
      <w:proofErr w:type="spellEnd"/>
      <w:r w:rsidRPr="003A6BD7">
        <w:rPr>
          <w:rFonts w:ascii="Courier New" w:hAnsi="Courier New"/>
          <w:snapToGrid w:val="0"/>
          <w:sz w:val="16"/>
          <w:lang w:val="fr-FR" w:eastAsia="ko-KR"/>
        </w:rPr>
        <w:t>-</w:t>
      </w:r>
      <w:r w:rsidRPr="003A6BD7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6CD7F996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3A6BD7">
        <w:rPr>
          <w:rFonts w:ascii="Courier New" w:hAnsi="Courier New"/>
          <w:snapToGrid w:val="0"/>
          <w:sz w:val="16"/>
          <w:lang w:val="fr-FR" w:eastAsia="ko-KR"/>
        </w:rPr>
        <w:t>nR</w:t>
      </w:r>
      <w:proofErr w:type="spellEnd"/>
      <w:proofErr w:type="gramEnd"/>
      <w:r w:rsidRPr="003A6BD7">
        <w:rPr>
          <w:rFonts w:ascii="Courier New" w:hAnsi="Courier New"/>
          <w:snapToGrid w:val="0"/>
          <w:sz w:val="16"/>
          <w:lang w:val="fr-FR" w:eastAsia="ko-KR"/>
        </w:rPr>
        <w:t>-Mode-Info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</w:t>
      </w:r>
    </w:p>
    <w:p w14:paraId="348EF0E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measurementTimingConfiguration</w:t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OCTET STRING,</w:t>
      </w:r>
    </w:p>
    <w:p w14:paraId="6ABC4F5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3A6BD7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3A6BD7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3A6BD7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3A6BD7"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3A6BD7">
        <w:rPr>
          <w:rFonts w:ascii="Courier New" w:hAnsi="Courier New"/>
          <w:snapToGrid w:val="0"/>
          <w:sz w:val="16"/>
          <w:lang w:val="fr-FR" w:eastAsia="ko-KR"/>
        </w:rPr>
        <w:t>Served</w:t>
      </w:r>
      <w:proofErr w:type="spellEnd"/>
      <w:r w:rsidRPr="003A6BD7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3A6BD7">
        <w:rPr>
          <w:rFonts w:ascii="Courier New" w:hAnsi="Courier New"/>
          <w:snapToGrid w:val="0"/>
          <w:sz w:val="16"/>
          <w:lang w:val="fr-FR" w:eastAsia="ko-KR"/>
        </w:rPr>
        <w:t>Cell</w:t>
      </w:r>
      <w:proofErr w:type="spellEnd"/>
      <w:r w:rsidRPr="003A6BD7">
        <w:rPr>
          <w:rFonts w:ascii="Courier New" w:hAnsi="Courier New"/>
          <w:snapToGrid w:val="0"/>
          <w:sz w:val="16"/>
          <w:lang w:val="fr-FR" w:eastAsia="ko-KR"/>
        </w:rPr>
        <w:t>-Information-</w:t>
      </w:r>
      <w:proofErr w:type="spellStart"/>
      <w:r w:rsidRPr="003A6BD7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3A6BD7"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553CA7C1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2FC673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2AAED0CA" w14:textId="0BEFDFC4" w:rsidR="003A6BD7" w:rsidRDefault="003A6BD7" w:rsidP="00D74E17">
      <w:pPr>
        <w:rPr>
          <w:rFonts w:eastAsia="Yu Mincho"/>
        </w:rPr>
      </w:pPr>
    </w:p>
    <w:p w14:paraId="6976F50B" w14:textId="77777777" w:rsidR="003A6BD7" w:rsidRDefault="003A6BD7" w:rsidP="00D74E17">
      <w:pPr>
        <w:rPr>
          <w:rFonts w:eastAsia="Yu Mincho"/>
        </w:rPr>
      </w:pPr>
    </w:p>
    <w:p w14:paraId="265170D7" w14:textId="59DDC21F" w:rsidR="005448AB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02D56A09" w14:textId="132083FE" w:rsidR="00964F32" w:rsidRDefault="00964F32" w:rsidP="00D74E17">
      <w:pPr>
        <w:rPr>
          <w:rFonts w:eastAsia="Yu Mincho"/>
        </w:rPr>
      </w:pPr>
    </w:p>
    <w:p w14:paraId="4F96ABA7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id-L571Info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659</w:t>
      </w:r>
    </w:p>
    <w:p w14:paraId="6243F5EA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id-L1151Info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660</w:t>
      </w:r>
    </w:p>
    <w:p w14:paraId="643E0073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id-SCS-480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661</w:t>
      </w:r>
    </w:p>
    <w:p w14:paraId="39A431F1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id-SCS-960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662</w:t>
      </w:r>
    </w:p>
    <w:p w14:paraId="6B1CAF2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>id-SRSPortIndex</w:t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>ProtocolIE-ID ::= 663</w:t>
      </w:r>
    </w:p>
    <w:p w14:paraId="4679869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id-PEISubgroupingSupportIndication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664</w:t>
      </w:r>
    </w:p>
    <w:p w14:paraId="3F2D8468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NeedForGapsInfoNR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64F32">
        <w:rPr>
          <w:rFonts w:ascii="Courier New" w:eastAsia="宋体" w:hAnsi="Courier New"/>
          <w:noProof/>
          <w:snapToGrid w:val="0"/>
          <w:sz w:val="16"/>
          <w:lang w:val="en-US" w:eastAsia="zh-CN"/>
        </w:rPr>
        <w:t>665</w:t>
      </w:r>
    </w:p>
    <w:p w14:paraId="503D680A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b/>
          <w:noProof/>
          <w:sz w:val="16"/>
          <w:lang w:val="en-US"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NeedForGapNCSGInfoNR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666</w:t>
      </w:r>
    </w:p>
    <w:p w14:paraId="5ECD34CD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b/>
          <w:noProof/>
          <w:sz w:val="16"/>
          <w:lang w:val="en-US"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NeedForGapNCSGInfoEUTRA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667</w:t>
      </w:r>
    </w:p>
    <w:p w14:paraId="016F8F44" w14:textId="77777777" w:rsidR="00964F32" w:rsidRPr="00964F32" w:rsidRDefault="00964F32" w:rsidP="00964F3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964F32">
        <w:rPr>
          <w:rFonts w:ascii="Courier New" w:hAnsi="Courier New"/>
          <w:noProof/>
          <w:sz w:val="16"/>
          <w:lang w:eastAsia="ko-KR"/>
        </w:rPr>
        <w:t>procedure-code-668-not-to-be-used</w:t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668</w:t>
      </w:r>
    </w:p>
    <w:p w14:paraId="2FD7E1AC" w14:textId="77777777" w:rsidR="00964F32" w:rsidRPr="00964F32" w:rsidRDefault="00964F32" w:rsidP="00964F3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964F32">
        <w:rPr>
          <w:rFonts w:ascii="Courier New" w:hAnsi="Courier New"/>
          <w:noProof/>
          <w:sz w:val="16"/>
          <w:lang w:eastAsia="ko-KR"/>
        </w:rPr>
        <w:t>procedure-code-669-not-to-be-used</w:t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669</w:t>
      </w:r>
    </w:p>
    <w:p w14:paraId="07F93F48" w14:textId="77777777" w:rsidR="00964F32" w:rsidRPr="00964F32" w:rsidRDefault="00964F32" w:rsidP="00964F3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964F32">
        <w:rPr>
          <w:rFonts w:ascii="Courier New" w:hAnsi="Courier New"/>
          <w:noProof/>
          <w:sz w:val="16"/>
          <w:lang w:eastAsia="ko-KR"/>
        </w:rPr>
        <w:t>procedure-code-670-not-to-be-used</w:t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670</w:t>
      </w:r>
    </w:p>
    <w:p w14:paraId="7FFD6A2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id-Source-MRB-ID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>ProtocolIE-ID ::= 671</w:t>
      </w:r>
    </w:p>
    <w:p w14:paraId="37DF780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zh-CN"/>
        </w:rPr>
      </w:pPr>
      <w:r w:rsidRPr="00964F32">
        <w:rPr>
          <w:rFonts w:ascii="Courier New" w:hAnsi="Courier New" w:hint="eastAsia"/>
          <w:noProof/>
          <w:sz w:val="16"/>
          <w:lang w:val="it-IT" w:eastAsia="zh-CN"/>
        </w:rPr>
        <w:t>i</w:t>
      </w:r>
      <w:r w:rsidRPr="00964F32">
        <w:rPr>
          <w:rFonts w:ascii="Courier New" w:hAnsi="Courier New"/>
          <w:noProof/>
          <w:sz w:val="16"/>
          <w:lang w:val="it-IT" w:eastAsia="zh-CN"/>
        </w:rPr>
        <w:t>d-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PosMeasurementPeriodicityNR-AoA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>ProtocolIE-ID ::= 672</w:t>
      </w:r>
    </w:p>
    <w:p w14:paraId="130CC32B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zh-CN"/>
        </w:rPr>
      </w:pPr>
      <w:r w:rsidRPr="00964F32">
        <w:rPr>
          <w:rFonts w:ascii="Courier New" w:hAnsi="Courier New" w:hint="eastAsia"/>
          <w:noProof/>
          <w:sz w:val="16"/>
          <w:lang w:val="it-IT" w:eastAsia="ko-KR"/>
        </w:rPr>
        <w:t>id-RedCapIndication</w:t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 w:hint="eastAsia"/>
          <w:noProof/>
          <w:sz w:val="16"/>
          <w:lang w:val="it-IT" w:eastAsia="zh-CN"/>
        </w:rPr>
        <w:tab/>
      </w:r>
      <w:r w:rsidRPr="00964F32">
        <w:rPr>
          <w:rFonts w:ascii="Courier New" w:hAnsi="Courier New" w:hint="eastAsia"/>
          <w:noProof/>
          <w:sz w:val="16"/>
          <w:lang w:val="it-IT" w:eastAsia="zh-CN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val="it-IT" w:eastAsia="zh-CN"/>
        </w:rPr>
        <w:t>673</w:t>
      </w:r>
    </w:p>
    <w:p w14:paraId="6BA8108D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SRSPosRRCInactiveConfig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ProtocolIE-ID ::= 674</w:t>
      </w:r>
    </w:p>
    <w:p w14:paraId="298FD973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ko-KR"/>
        </w:rPr>
      </w:pPr>
      <w:r w:rsidRPr="00964F32">
        <w:rPr>
          <w:rFonts w:ascii="Courier New" w:hAnsi="Courier New" w:hint="eastAsia"/>
          <w:noProof/>
          <w:snapToGrid w:val="0"/>
          <w:sz w:val="16"/>
          <w:lang w:val="it-IT"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SDTBearerConfigurationQueryIndication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>ProtocolIE-ID ::= 675</w:t>
      </w:r>
    </w:p>
    <w:p w14:paraId="0E95DDBB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ko-KR"/>
        </w:rPr>
      </w:pPr>
      <w:r w:rsidRPr="00964F32">
        <w:rPr>
          <w:rFonts w:ascii="Courier New" w:hAnsi="Courier New" w:hint="eastAsia"/>
          <w:noProof/>
          <w:snapToGrid w:val="0"/>
          <w:sz w:val="16"/>
          <w:lang w:val="it-IT"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SDTBearerConfigurationInfo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>ProtocolIE-ID ::= 676</w:t>
      </w:r>
    </w:p>
    <w:p w14:paraId="26681751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z w:val="16"/>
          <w:lang w:val="it-IT" w:eastAsia="ko-KR"/>
        </w:rPr>
        <w:t>id-UL-GapFR2-Config</w:t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677</w:t>
      </w:r>
    </w:p>
    <w:p w14:paraId="025343BD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964F32">
        <w:rPr>
          <w:rFonts w:ascii="Courier New" w:hAnsi="Courier New"/>
          <w:noProof/>
          <w:sz w:val="16"/>
          <w:lang w:val="it-IT" w:eastAsia="zh-CN"/>
        </w:rPr>
        <w:t>ConfigRestrictInfoDAPS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678</w:t>
      </w:r>
    </w:p>
    <w:p w14:paraId="4F5A5DC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val="it-IT" w:eastAsia="ko-KR"/>
        </w:rPr>
      </w:pPr>
      <w:r w:rsidRPr="00964F32">
        <w:rPr>
          <w:rFonts w:ascii="Courier New" w:hAnsi="Courier New"/>
          <w:sz w:val="16"/>
          <w:lang w:val="it-IT" w:eastAsia="ko-KR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UE-MulticastMRBs-Setup-List</w:t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679</w:t>
      </w:r>
    </w:p>
    <w:p w14:paraId="58CDB83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sz w:val="16"/>
          <w:lang w:val="it-IT" w:eastAsia="ko-KR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UE-MulticastMRBs-Setup-</w:t>
      </w:r>
      <w:r w:rsidRPr="00964F32">
        <w:rPr>
          <w:rFonts w:ascii="Courier New" w:hAnsi="Courier New"/>
          <w:sz w:val="16"/>
          <w:lang w:val="it-IT" w:eastAsia="ko-KR"/>
        </w:rPr>
        <w:t>Item</w:t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680</w:t>
      </w:r>
    </w:p>
    <w:p w14:paraId="6721545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sz w:val="16"/>
          <w:lang w:val="it-IT" w:eastAsia="ko-KR"/>
        </w:rPr>
        <w:t>id-MulticastF1UContextReferenceCU</w:t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681</w:t>
      </w:r>
    </w:p>
    <w:p w14:paraId="04AEAF6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id-PosSItypeList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682</w:t>
      </w:r>
    </w:p>
    <w:p w14:paraId="3C8BFC07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id-DAPS-HO-Status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683</w:t>
      </w:r>
    </w:p>
    <w:p w14:paraId="61506AD0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id-UplinkTxDirectCurrentTwoCarrierListInfo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bookmarkStart w:id="119" w:name="_Hlk120276272"/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684</w:t>
      </w:r>
      <w:bookmarkEnd w:id="119"/>
    </w:p>
    <w:p w14:paraId="651E9855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964F32">
        <w:rPr>
          <w:rFonts w:ascii="Courier New" w:hAnsi="Courier New"/>
          <w:sz w:val="16"/>
          <w:lang w:eastAsia="ko-KR"/>
        </w:rPr>
        <w:t>id-UE-</w:t>
      </w:r>
      <w:proofErr w:type="spellStart"/>
      <w:r w:rsidRPr="00964F32">
        <w:rPr>
          <w:rFonts w:ascii="Courier New" w:hAnsi="Courier New"/>
          <w:sz w:val="16"/>
          <w:lang w:eastAsia="ko-KR"/>
        </w:rPr>
        <w:t>MulticastMRBs</w:t>
      </w:r>
      <w:proofErr w:type="spellEnd"/>
      <w:r w:rsidRPr="00964F32">
        <w:rPr>
          <w:rFonts w:ascii="Courier New" w:hAnsi="Courier New"/>
          <w:sz w:val="16"/>
          <w:lang w:eastAsia="ko-KR"/>
        </w:rPr>
        <w:t>-</w:t>
      </w:r>
      <w:proofErr w:type="spellStart"/>
      <w:r w:rsidRPr="00964F32">
        <w:rPr>
          <w:rFonts w:ascii="Courier New" w:hAnsi="Courier New"/>
          <w:sz w:val="16"/>
          <w:lang w:eastAsia="ko-KR"/>
        </w:rPr>
        <w:t>ToBeSetup</w:t>
      </w:r>
      <w:proofErr w:type="spellEnd"/>
      <w:r w:rsidRPr="00964F32">
        <w:rPr>
          <w:rFonts w:ascii="Courier New" w:hAnsi="Courier New"/>
          <w:sz w:val="16"/>
          <w:lang w:eastAsia="ko-KR"/>
        </w:rPr>
        <w:t>-</w:t>
      </w:r>
      <w:proofErr w:type="spellStart"/>
      <w:r w:rsidRPr="00964F32">
        <w:rPr>
          <w:rFonts w:ascii="Courier New" w:hAnsi="Courier New"/>
          <w:sz w:val="16"/>
          <w:lang w:eastAsia="ko-KR"/>
        </w:rPr>
        <w:t>atModify</w:t>
      </w:r>
      <w:proofErr w:type="spellEnd"/>
      <w:r w:rsidRPr="00964F32">
        <w:rPr>
          <w:rFonts w:ascii="Courier New" w:hAnsi="Courier New"/>
          <w:sz w:val="16"/>
          <w:lang w:eastAsia="ko-KR"/>
        </w:rPr>
        <w:t>-List</w:t>
      </w:r>
      <w:proofErr w:type="gramEnd"/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685</w:t>
      </w:r>
    </w:p>
    <w:p w14:paraId="61C6EEDC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proofErr w:type="gramStart"/>
      <w:r w:rsidRPr="00964F32">
        <w:rPr>
          <w:rFonts w:ascii="Courier New" w:hAnsi="Courier New"/>
          <w:sz w:val="16"/>
          <w:lang w:eastAsia="ko-KR"/>
        </w:rPr>
        <w:t>id-UE-</w:t>
      </w:r>
      <w:proofErr w:type="spellStart"/>
      <w:r w:rsidRPr="00964F32">
        <w:rPr>
          <w:rFonts w:ascii="Courier New" w:hAnsi="Courier New"/>
          <w:sz w:val="16"/>
          <w:lang w:eastAsia="ko-KR"/>
        </w:rPr>
        <w:t>MulticastMRBs</w:t>
      </w:r>
      <w:proofErr w:type="spellEnd"/>
      <w:r w:rsidRPr="00964F32">
        <w:rPr>
          <w:rFonts w:ascii="Courier New" w:hAnsi="Courier New"/>
          <w:sz w:val="16"/>
          <w:lang w:eastAsia="ko-KR"/>
        </w:rPr>
        <w:t>-</w:t>
      </w:r>
      <w:proofErr w:type="spellStart"/>
      <w:r w:rsidRPr="00964F32">
        <w:rPr>
          <w:rFonts w:ascii="Courier New" w:hAnsi="Courier New"/>
          <w:sz w:val="16"/>
          <w:lang w:eastAsia="ko-KR"/>
        </w:rPr>
        <w:t>ToBeSetup</w:t>
      </w:r>
      <w:proofErr w:type="spellEnd"/>
      <w:r w:rsidRPr="00964F32">
        <w:rPr>
          <w:rFonts w:ascii="Courier New" w:hAnsi="Courier New"/>
          <w:sz w:val="16"/>
          <w:lang w:eastAsia="ko-KR"/>
        </w:rPr>
        <w:t>-</w:t>
      </w:r>
      <w:proofErr w:type="spellStart"/>
      <w:r w:rsidRPr="00964F32">
        <w:rPr>
          <w:rFonts w:ascii="Courier New" w:hAnsi="Courier New"/>
          <w:sz w:val="16"/>
          <w:lang w:eastAsia="ko-KR"/>
        </w:rPr>
        <w:t>atModify</w:t>
      </w:r>
      <w:proofErr w:type="spellEnd"/>
      <w:r w:rsidRPr="00964F32">
        <w:rPr>
          <w:rFonts w:ascii="Courier New" w:hAnsi="Courier New"/>
          <w:sz w:val="16"/>
          <w:lang w:eastAsia="ko-KR"/>
        </w:rPr>
        <w:t>-Item</w:t>
      </w:r>
      <w:proofErr w:type="gramEnd"/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686</w:t>
      </w:r>
    </w:p>
    <w:p w14:paraId="27C6630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id-MC-PagingCell-List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687</w:t>
      </w:r>
    </w:p>
    <w:p w14:paraId="00D22671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proofErr w:type="gramStart"/>
      <w:r w:rsidRPr="00964F32">
        <w:rPr>
          <w:rFonts w:ascii="Courier New" w:hAnsi="Courier New"/>
          <w:sz w:val="16"/>
          <w:lang w:eastAsia="ko-KR"/>
        </w:rPr>
        <w:t>id-MC-</w:t>
      </w:r>
      <w:proofErr w:type="spellStart"/>
      <w:r w:rsidRPr="00964F32">
        <w:rPr>
          <w:rFonts w:ascii="Courier New" w:hAnsi="Courier New"/>
          <w:sz w:val="16"/>
          <w:lang w:eastAsia="ko-KR"/>
        </w:rPr>
        <w:t>PagingCell</w:t>
      </w:r>
      <w:proofErr w:type="spellEnd"/>
      <w:r w:rsidRPr="00964F32">
        <w:rPr>
          <w:rFonts w:ascii="Courier New" w:hAnsi="Courier New"/>
          <w:sz w:val="16"/>
          <w:lang w:eastAsia="ko-KR"/>
        </w:rPr>
        <w:t>-Item</w:t>
      </w:r>
      <w:proofErr w:type="gramEnd"/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688</w:t>
      </w:r>
    </w:p>
    <w:p w14:paraId="19196C2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964F32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SRSPosRRCInactiveQueryIndication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ProtocolIE-ID ::= 689</w:t>
      </w:r>
    </w:p>
    <w:p w14:paraId="7F580437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964F3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 xml:space="preserve">        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690</w:t>
      </w:r>
    </w:p>
    <w:p w14:paraId="6EA69FB6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napToGrid w:val="0"/>
          <w:sz w:val="16"/>
          <w:lang w:eastAsia="ko-KR"/>
        </w:rPr>
        <w:t>id-CPACMCGInformation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  <w:t>ProtocolIE-ID ::= 691</w:t>
      </w:r>
    </w:p>
    <w:p w14:paraId="0949F6BE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id-TwoPHRModeMCG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58B809B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id-TwoPHRModeSCG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693</w:t>
      </w:r>
    </w:p>
    <w:p w14:paraId="03D1B33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964F32">
        <w:rPr>
          <w:rFonts w:ascii="Courier New" w:hAnsi="Courier New"/>
          <w:noProof/>
          <w:sz w:val="16"/>
          <w:lang w:eastAsia="ko-KR"/>
        </w:rPr>
        <w:t>id-</w:t>
      </w:r>
      <w:r w:rsidRPr="00964F32">
        <w:rPr>
          <w:rFonts w:ascii="Courier New" w:hAnsi="Courier New"/>
          <w:noProof/>
          <w:sz w:val="16"/>
          <w:lang w:eastAsia="zh-CN"/>
        </w:rPr>
        <w:t>Extended</w:t>
      </w:r>
      <w:r w:rsidRPr="00964F32">
        <w:rPr>
          <w:rFonts w:ascii="Courier New" w:hAnsi="Courier New"/>
          <w:noProof/>
          <w:sz w:val="16"/>
          <w:lang w:eastAsia="ko-KR"/>
        </w:rPr>
        <w:t>UEIdentityIndexValue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ProtocolIE-ID ::= 694</w:t>
      </w:r>
    </w:p>
    <w:p w14:paraId="1ED631F5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id-ServingCellMO-List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695</w:t>
      </w:r>
    </w:p>
    <w:p w14:paraId="1A475514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id-ServingCellMO-List-Item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3D97A846" w14:textId="10A19A5E" w:rsid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0" w:author="samsung" w:date="2023-05-11T18:18:00Z"/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22ABC96A" w14:textId="3D93E3D3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napToGrid w:val="0"/>
          <w:sz w:val="16"/>
          <w:lang w:eastAsia="ko-KR"/>
          <w:rPrChange w:id="121" w:author="samsung" w:date="2023-05-11T18:18:00Z">
            <w:rPr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122" w:author="samsung" w:date="2023-05-11T18:18:00Z"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5444C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                             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xxx</w:t>
        </w:r>
      </w:ins>
    </w:p>
    <w:p w14:paraId="7E1F4E42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120A291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964F32">
        <w:rPr>
          <w:rFonts w:ascii="Courier New" w:hAnsi="Courier New"/>
          <w:snapToGrid w:val="0"/>
          <w:sz w:val="16"/>
          <w:lang w:eastAsia="ko-KR"/>
        </w:rPr>
        <w:t>END</w:t>
      </w:r>
    </w:p>
    <w:p w14:paraId="2AD765F2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964F32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1747592" w14:textId="2BBFBF08" w:rsidR="00964F32" w:rsidRDefault="00964F32" w:rsidP="00D74E17">
      <w:pPr>
        <w:rPr>
          <w:rFonts w:eastAsia="Yu Mincho"/>
        </w:rPr>
      </w:pPr>
    </w:p>
    <w:p w14:paraId="76106ED8" w14:textId="77777777" w:rsidR="00964F32" w:rsidRDefault="00964F32" w:rsidP="00D74E17">
      <w:pPr>
        <w:rPr>
          <w:rFonts w:eastAsia="Yu Mincho"/>
        </w:rPr>
      </w:pPr>
    </w:p>
    <w:p w14:paraId="1D62A33A" w14:textId="77777777" w:rsidR="001814C4" w:rsidRPr="001814C4" w:rsidRDefault="001814C4" w:rsidP="00D74E17">
      <w:pPr>
        <w:rPr>
          <w:rFonts w:eastAsia="Yu Mincho"/>
        </w:rPr>
      </w:pPr>
    </w:p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2276E" w14:textId="77777777" w:rsidR="007C3F60" w:rsidRDefault="007C3F60">
      <w:pPr>
        <w:spacing w:after="0" w:line="240" w:lineRule="auto"/>
      </w:pPr>
      <w:r>
        <w:separator/>
      </w:r>
    </w:p>
  </w:endnote>
  <w:endnote w:type="continuationSeparator" w:id="0">
    <w:p w14:paraId="49A0ED40" w14:textId="77777777" w:rsidR="007C3F60" w:rsidRDefault="007C3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AA2AE5" w:rsidRDefault="00AA2AE5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8C9D6" w14:textId="77777777" w:rsidR="007C3F60" w:rsidRDefault="007C3F60">
      <w:pPr>
        <w:spacing w:after="0" w:line="240" w:lineRule="auto"/>
      </w:pPr>
      <w:r>
        <w:separator/>
      </w:r>
    </w:p>
  </w:footnote>
  <w:footnote w:type="continuationSeparator" w:id="0">
    <w:p w14:paraId="1840483E" w14:textId="77777777" w:rsidR="007C3F60" w:rsidRDefault="007C3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AA2AE5" w:rsidRDefault="00AA2A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06C34F57" w:rsidR="00AA2AE5" w:rsidRDefault="00AA2A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D17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AA2AE5" w:rsidRDefault="00AA2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B7D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4B83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521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42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55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508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BD7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4B88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9F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3F60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355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32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14A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AE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4A0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60E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8C3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3D17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529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99F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6FA0F9-A303-4B90-8187-44884D4D0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3444</Words>
  <Characters>19636</Characters>
  <Application>Microsoft Office Word</Application>
  <DocSecurity>0</DocSecurity>
  <Lines>163</Lines>
  <Paragraphs>46</Paragraphs>
  <ScaleCrop>false</ScaleCrop>
  <Company>Huawei Technologies Co., Ltd.</Company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82</cp:revision>
  <cp:lastPrinted>2017-05-08T07:55:00Z</cp:lastPrinted>
  <dcterms:created xsi:type="dcterms:W3CDTF">2022-05-17T06:15:00Z</dcterms:created>
  <dcterms:modified xsi:type="dcterms:W3CDTF">2023-05-12T05:51:00Z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